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E0924A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847472">
        <w:rPr>
          <w:bCs/>
          <w:noProof w:val="0"/>
          <w:sz w:val="24"/>
          <w:szCs w:val="24"/>
        </w:rPr>
        <w:t>8563</w:t>
      </w:r>
    </w:p>
    <w:p w14:paraId="11776FA6" w14:textId="5E4969F8"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DF7C20">
        <w:rPr>
          <w:bCs/>
          <w:sz w:val="24"/>
          <w:szCs w:val="24"/>
          <w:lang w:eastAsia="zh-CN"/>
        </w:rPr>
        <w:t>1</w:t>
      </w:r>
      <w:r w:rsidR="0054187F">
        <w:rPr>
          <w:bCs/>
          <w:sz w:val="24"/>
          <w:szCs w:val="24"/>
          <w:lang w:eastAsia="zh-CN"/>
        </w:rPr>
        <w:t>7</w:t>
      </w:r>
      <w:r w:rsidR="005C7CD5" w:rsidRPr="005C7CD5">
        <w:rPr>
          <w:bCs/>
          <w:sz w:val="24"/>
          <w:szCs w:val="24"/>
          <w:lang w:eastAsia="zh-CN"/>
        </w:rPr>
        <w:t xml:space="preserve"> – 2</w:t>
      </w:r>
      <w:r w:rsidR="00DF7C20">
        <w:rPr>
          <w:bCs/>
          <w:sz w:val="24"/>
          <w:szCs w:val="24"/>
          <w:lang w:eastAsia="zh-CN"/>
        </w:rPr>
        <w:t>6</w:t>
      </w:r>
      <w:r w:rsidR="005C7CD5" w:rsidRPr="005C7CD5">
        <w:rPr>
          <w:bCs/>
          <w:sz w:val="24"/>
          <w:szCs w:val="24"/>
          <w:lang w:eastAsia="zh-CN"/>
        </w:rPr>
        <w:t xml:space="preserve"> </w:t>
      </w:r>
      <w:r w:rsidR="00DF7C20">
        <w:rPr>
          <w:bCs/>
          <w:sz w:val="24"/>
          <w:szCs w:val="24"/>
          <w:lang w:eastAsia="zh-CN"/>
        </w:rPr>
        <w:t>August</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31F8A3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569F">
        <w:rPr>
          <w:rFonts w:cs="Arial"/>
          <w:b/>
          <w:bCs/>
          <w:sz w:val="24"/>
          <w:lang w:eastAsia="ja-JP"/>
        </w:rPr>
        <w:t>7</w:t>
      </w:r>
      <w:r>
        <w:rPr>
          <w:rFonts w:cs="Arial"/>
          <w:b/>
          <w:bCs/>
          <w:sz w:val="24"/>
          <w:lang w:eastAsia="ja-JP"/>
        </w:rPr>
        <w:t>.</w:t>
      </w:r>
      <w:r w:rsidR="0048569F">
        <w:rPr>
          <w:rFonts w:cs="Arial"/>
          <w:b/>
          <w:bCs/>
          <w:sz w:val="24"/>
          <w:lang w:eastAsia="ja-JP"/>
        </w:rPr>
        <w:t>2</w:t>
      </w:r>
      <w:r w:rsidR="003C43F1">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B82D6C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569F">
        <w:rPr>
          <w:rFonts w:ascii="Arial" w:hAnsi="Arial" w:cs="Arial"/>
          <w:b/>
          <w:bCs/>
          <w:sz w:val="24"/>
        </w:rPr>
        <w:t>Issue on false claiming of contention resolution failure</w:t>
      </w:r>
      <w:r w:rsidR="00711B11">
        <w:rPr>
          <w:rFonts w:ascii="Arial" w:hAnsi="Arial" w:cs="Arial"/>
          <w:b/>
          <w:bCs/>
          <w:sz w:val="24"/>
        </w:rPr>
        <w:t xml:space="preserve"> for IoT NTN</w:t>
      </w:r>
    </w:p>
    <w:p w14:paraId="25F387E8" w14:textId="3153945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844EB" w:rsidRPr="005844EB">
        <w:rPr>
          <w:rFonts w:ascii="Arial" w:hAnsi="Arial" w:cs="Arial"/>
          <w:b/>
          <w:bCs/>
          <w:sz w:val="24"/>
        </w:rPr>
        <w:t>LTE_NBIOT_eMTC_NTN</w:t>
      </w:r>
      <w:proofErr w:type="spellEnd"/>
      <w:r w:rsidRPr="00112F1A">
        <w:rPr>
          <w:rFonts w:ascii="Arial" w:hAnsi="Arial" w:cs="Arial"/>
          <w:b/>
          <w:bCs/>
          <w:sz w:val="24"/>
        </w:rPr>
        <w:t xml:space="preserve"> </w:t>
      </w:r>
      <w:r>
        <w:rPr>
          <w:rFonts w:ascii="Arial" w:hAnsi="Arial" w:cs="Arial"/>
          <w:b/>
          <w:bCs/>
          <w:sz w:val="24"/>
        </w:rPr>
        <w:t xml:space="preserve">- Release </w:t>
      </w:r>
      <w:r w:rsidR="005844EB">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8ABEECE" w14:textId="7942948E" w:rsidR="00A91D19" w:rsidRDefault="00B160A3" w:rsidP="009339CB">
      <w:r>
        <w:t xml:space="preserve">In the </w:t>
      </w:r>
      <w:r w:rsidR="00A91D19">
        <w:t>RAN2-118 meeting</w:t>
      </w:r>
      <w:r>
        <w:t xml:space="preserve"> </w:t>
      </w:r>
      <w:r w:rsidR="00A91D19">
        <w:t xml:space="preserve">email discussion (i.e. </w:t>
      </w:r>
      <w:r w:rsidRPr="00B160A3">
        <w:t>[AT118-e][048][</w:t>
      </w:r>
      <w:proofErr w:type="spellStart"/>
      <w:r w:rsidRPr="00B160A3">
        <w:t>IoTNTN</w:t>
      </w:r>
      <w:proofErr w:type="spellEnd"/>
      <w:r w:rsidRPr="00B160A3">
        <w:t>] New Issues</w:t>
      </w:r>
      <w:r w:rsidR="00A91D19">
        <w:t>), t</w:t>
      </w:r>
      <w:r w:rsidR="00E970ED">
        <w:rPr>
          <w:rFonts w:hint="eastAsia"/>
        </w:rPr>
        <w:t xml:space="preserve">he issue of false claiming contention resolution failure </w:t>
      </w:r>
      <w:r w:rsidR="00A91D19">
        <w:t>for IoT NTN was discussed but there was no conclusion reached.</w:t>
      </w:r>
    </w:p>
    <w:p w14:paraId="3ED59081" w14:textId="7CD33987" w:rsidR="00E970ED" w:rsidRDefault="00A91D19" w:rsidP="009339CB">
      <w:r>
        <w:t xml:space="preserve">The </w:t>
      </w:r>
      <w:r w:rsidR="004D06C9">
        <w:t xml:space="preserve">UE may declare </w:t>
      </w:r>
      <w:r>
        <w:t>f</w:t>
      </w:r>
      <w:r w:rsidRPr="00A91D19">
        <w:t>alse claiming contention resolution failure</w:t>
      </w:r>
      <w:r>
        <w:t xml:space="preserve"> </w:t>
      </w:r>
      <w:r w:rsidRPr="00A91D19">
        <w:t>when contention resolution timer expiry happens after MSG3 retransmission already scheduled while the new contention resolution timer is not started yet due to the RTT delay.</w:t>
      </w:r>
      <w:r w:rsidR="004D06C9">
        <w:t xml:space="preserve"> As this is</w:t>
      </w:r>
      <w:r w:rsidR="007A3632">
        <w:rPr>
          <w:rFonts w:hint="eastAsia"/>
        </w:rPr>
        <w:t xml:space="preserve"> a logical error in current </w:t>
      </w:r>
      <w:r w:rsidR="004D06C9">
        <w:t xml:space="preserve">MAC specification, </w:t>
      </w:r>
      <w:r w:rsidR="003969FE">
        <w:t>w</w:t>
      </w:r>
      <w:r w:rsidR="004D06C9">
        <w:t xml:space="preserve">e would like to further discuss the issue and </w:t>
      </w:r>
      <w:r w:rsidR="00E7072A">
        <w:t xml:space="preserve">provide </w:t>
      </w:r>
      <w:r w:rsidR="004D06C9">
        <w:t>options to address it</w:t>
      </w:r>
      <w:r w:rsidR="007A3632">
        <w:rPr>
          <w:rFonts w:hint="eastAsia"/>
        </w:rPr>
        <w:t>.</w:t>
      </w:r>
    </w:p>
    <w:p w14:paraId="7D484B6E" w14:textId="40128A18" w:rsidR="009339CB" w:rsidRPr="006E13D1" w:rsidRDefault="009339CB" w:rsidP="009339CB">
      <w:pPr>
        <w:pStyle w:val="Heading1"/>
      </w:pPr>
      <w:r w:rsidRPr="006E13D1">
        <w:t>2</w:t>
      </w:r>
      <w:r w:rsidRPr="006E13D1">
        <w:tab/>
      </w:r>
      <w:r w:rsidR="00DD70C7">
        <w:t>Discussion</w:t>
      </w:r>
    </w:p>
    <w:p w14:paraId="5982B445" w14:textId="458E58E5" w:rsidR="009339CB" w:rsidRPr="006E13D1" w:rsidRDefault="009339CB" w:rsidP="009339CB">
      <w:pPr>
        <w:pStyle w:val="Heading2"/>
      </w:pPr>
      <w:r>
        <w:t>2</w:t>
      </w:r>
      <w:r w:rsidRPr="006E13D1">
        <w:t>.1</w:t>
      </w:r>
      <w:r w:rsidRPr="006E13D1">
        <w:tab/>
      </w:r>
      <w:r w:rsidR="00E75942">
        <w:t>Issue description</w:t>
      </w:r>
    </w:p>
    <w:p w14:paraId="53FDF0A7" w14:textId="31F504FE" w:rsidR="00DD70C7" w:rsidRDefault="00DD70C7" w:rsidP="00DD70C7">
      <w:pPr>
        <w:rPr>
          <w:color w:val="000000" w:themeColor="text1"/>
        </w:rPr>
      </w:pPr>
      <w:r>
        <w:t xml:space="preserve">According to RAN2 agreement, </w:t>
      </w:r>
      <w:r w:rsidRPr="00095B81">
        <w:t xml:space="preserve">the </w:t>
      </w:r>
      <w:r w:rsidR="00F93BB9">
        <w:t>(re)</w:t>
      </w:r>
      <w:r w:rsidRPr="00095B81">
        <w:t xml:space="preserve">start of </w:t>
      </w:r>
      <w:r w:rsidRPr="00095B81">
        <w:rPr>
          <w:i/>
          <w:iCs/>
        </w:rPr>
        <w:t>mac-</w:t>
      </w:r>
      <w:proofErr w:type="spellStart"/>
      <w:r w:rsidRPr="00095B81">
        <w:rPr>
          <w:i/>
          <w:iCs/>
        </w:rPr>
        <w:t>ContentionResolutionTimer</w:t>
      </w:r>
      <w:proofErr w:type="spellEnd"/>
      <w:r w:rsidRPr="00095B81">
        <w:t xml:space="preserve"> is delayed by UE-</w:t>
      </w:r>
      <w:proofErr w:type="spellStart"/>
      <w:r w:rsidRPr="00095B81">
        <w:t>eNB</w:t>
      </w:r>
      <w:proofErr w:type="spellEnd"/>
      <w:r w:rsidRPr="00095B81">
        <w:t xml:space="preserve"> RTT in IoT NTN</w:t>
      </w:r>
      <w:r>
        <w:t>. I</w:t>
      </w:r>
      <w:r>
        <w:rPr>
          <w:color w:val="000000" w:themeColor="text1"/>
        </w:rPr>
        <w:t xml:space="preserve">f </w:t>
      </w:r>
      <w:r w:rsidRPr="00095B81">
        <w:rPr>
          <w:i/>
          <w:iCs/>
        </w:rPr>
        <w:t>mac-</w:t>
      </w:r>
      <w:proofErr w:type="spellStart"/>
      <w:r w:rsidRPr="00095B81">
        <w:rPr>
          <w:i/>
          <w:iCs/>
        </w:rPr>
        <w:t>ContentionResolutionTimer</w:t>
      </w:r>
      <w:proofErr w:type="spellEnd"/>
      <w:r w:rsidRPr="00095B81">
        <w:t xml:space="preserve"> </w:t>
      </w:r>
      <w:r>
        <w:rPr>
          <w:color w:val="000000" w:themeColor="text1"/>
        </w:rPr>
        <w:t>would be restarted after the last repetition of Msg3 retransmission plus UE-</w:t>
      </w:r>
      <w:proofErr w:type="spellStart"/>
      <w:r>
        <w:rPr>
          <w:color w:val="000000" w:themeColor="text1"/>
        </w:rPr>
        <w:t>eNB</w:t>
      </w:r>
      <w:proofErr w:type="spellEnd"/>
      <w:r>
        <w:rPr>
          <w:color w:val="000000" w:themeColor="text1"/>
        </w:rPr>
        <w:t xml:space="preserve"> RTT, </w:t>
      </w:r>
      <w:r w:rsidRPr="00095B81">
        <w:rPr>
          <w:i/>
          <w:iCs/>
        </w:rPr>
        <w:t>mac-</w:t>
      </w:r>
      <w:proofErr w:type="spellStart"/>
      <w:r w:rsidRPr="00095B81">
        <w:rPr>
          <w:i/>
          <w:iCs/>
        </w:rPr>
        <w:t>ContentionResolutionTimer</w:t>
      </w:r>
      <w:proofErr w:type="spellEnd"/>
      <w:r w:rsidRPr="00095B81">
        <w:t xml:space="preserve"> </w:t>
      </w:r>
      <w:r>
        <w:rPr>
          <w:color w:val="000000" w:themeColor="text1"/>
        </w:rPr>
        <w:t>could expire during the UE-</w:t>
      </w:r>
      <w:proofErr w:type="spellStart"/>
      <w:r>
        <w:rPr>
          <w:color w:val="000000" w:themeColor="text1"/>
        </w:rPr>
        <w:t>eNB</w:t>
      </w:r>
      <w:proofErr w:type="spellEnd"/>
      <w:r>
        <w:rPr>
          <w:color w:val="000000" w:themeColor="text1"/>
        </w:rPr>
        <w:t xml:space="preserve"> RTT after Msg3 retransmission, which may lead to issue that the UE considers Contention Resolution as not successful, even if Msg4 would arrive later.</w:t>
      </w:r>
    </w:p>
    <w:tbl>
      <w:tblPr>
        <w:tblStyle w:val="TableGrid"/>
        <w:tblW w:w="0" w:type="auto"/>
        <w:tblLook w:val="04A0" w:firstRow="1" w:lastRow="0" w:firstColumn="1" w:lastColumn="0" w:noHBand="0" w:noVBand="1"/>
      </w:tblPr>
      <w:tblGrid>
        <w:gridCol w:w="9631"/>
      </w:tblGrid>
      <w:tr w:rsidR="00DD70C7" w14:paraId="7FC57CF1" w14:textId="77777777" w:rsidTr="00EE2147">
        <w:tc>
          <w:tcPr>
            <w:tcW w:w="9631" w:type="dxa"/>
          </w:tcPr>
          <w:p w14:paraId="50061082" w14:textId="0FFF36C4" w:rsidR="00DD70C7" w:rsidRDefault="00DD70C7" w:rsidP="00EE2147">
            <w:pPr>
              <w:rPr>
                <w:noProof/>
              </w:rPr>
            </w:pPr>
            <w:r>
              <w:rPr>
                <w:noProof/>
              </w:rPr>
              <w:t>36.321</w:t>
            </w:r>
            <w:r w:rsidR="008C0424">
              <w:rPr>
                <w:noProof/>
              </w:rPr>
              <w:t xml:space="preserve"> section 5.1.5</w:t>
            </w:r>
            <w:r>
              <w:rPr>
                <w:noProof/>
              </w:rPr>
              <w:t>:</w:t>
            </w:r>
          </w:p>
          <w:p w14:paraId="3D011CEE" w14:textId="77777777" w:rsidR="00F47A57" w:rsidRPr="00D55B15" w:rsidRDefault="00F47A57" w:rsidP="00F47A57">
            <w:pPr>
              <w:pStyle w:val="B2"/>
              <w:ind w:left="284"/>
              <w:rPr>
                <w:noProof/>
                <w:lang w:eastAsia="zh-CN"/>
              </w:rPr>
            </w:pPr>
            <w:r w:rsidRPr="00D55B15">
              <w:rPr>
                <w:noProof/>
                <w:lang w:eastAsia="zh-CN"/>
              </w:rPr>
              <w:t>-</w:t>
            </w:r>
            <w:r w:rsidRPr="00D55B15">
              <w:rPr>
                <w:noProof/>
                <w:lang w:eastAsia="zh-CN"/>
              </w:rPr>
              <w:tab/>
              <w:t>if Msg3 is transmitted on a non-terrestrial network:</w:t>
            </w:r>
          </w:p>
          <w:p w14:paraId="4AA9B355" w14:textId="087894FF" w:rsidR="00F47A57" w:rsidRPr="00D55B15" w:rsidRDefault="00902B10" w:rsidP="00902B10">
            <w:pPr>
              <w:pStyle w:val="B3"/>
              <w:ind w:left="568"/>
              <w:rPr>
                <w:noProof/>
                <w:lang w:eastAsia="zh-CN"/>
              </w:rPr>
            </w:pPr>
            <w:r>
              <w:rPr>
                <w:noProof/>
                <w:lang w:eastAsia="zh-CN"/>
              </w:rPr>
              <w:t>…</w:t>
            </w:r>
          </w:p>
          <w:p w14:paraId="13B41CE7" w14:textId="33B51DAF" w:rsidR="00DD70C7" w:rsidRDefault="00F47A57" w:rsidP="00F47A57">
            <w:pPr>
              <w:pStyle w:val="B4"/>
              <w:ind w:left="851"/>
              <w:rPr>
                <w:noProof/>
                <w:lang w:eastAsia="zh-CN"/>
              </w:rPr>
            </w:pPr>
            <w:r w:rsidRPr="00D55B15">
              <w:rPr>
                <w:noProof/>
                <w:lang w:eastAsia="zh-CN"/>
              </w:rPr>
              <w:t>-</w:t>
            </w:r>
            <w:r w:rsidRPr="00D55B15">
              <w:rPr>
                <w:noProof/>
                <w:lang w:eastAsia="zh-CN"/>
              </w:rPr>
              <w:tab/>
            </w:r>
            <w:r w:rsidRPr="00F93BB9">
              <w:rPr>
                <w:noProof/>
                <w:highlight w:val="yellow"/>
                <w:lang w:eastAsia="zh-CN"/>
              </w:rPr>
              <w:t xml:space="preserve">start </w:t>
            </w:r>
            <w:r w:rsidRPr="00F93BB9">
              <w:rPr>
                <w:i/>
                <w:noProof/>
                <w:highlight w:val="yellow"/>
                <w:lang w:eastAsia="zh-CN"/>
              </w:rPr>
              <w:t>mac-ContentionResolutionTimer</w:t>
            </w:r>
            <w:r w:rsidRPr="00F93BB9">
              <w:rPr>
                <w:noProof/>
                <w:highlight w:val="yellow"/>
                <w:lang w:eastAsia="zh-CN"/>
              </w:rPr>
              <w:t xml:space="preserve"> and restart </w:t>
            </w:r>
            <w:r w:rsidRPr="00F93BB9">
              <w:rPr>
                <w:i/>
                <w:noProof/>
                <w:highlight w:val="yellow"/>
                <w:lang w:eastAsia="zh-CN"/>
              </w:rPr>
              <w:t>mac-ContentionResolutionTimer</w:t>
            </w:r>
            <w:r w:rsidRPr="00F47A57">
              <w:rPr>
                <w:noProof/>
                <w:lang w:eastAsia="zh-CN"/>
              </w:rPr>
              <w:t xml:space="preserve"> at each HARQ retransmission of the bundle in the subframe containing </w:t>
            </w:r>
            <w:r w:rsidRPr="00F93BB9">
              <w:rPr>
                <w:noProof/>
                <w:highlight w:val="yellow"/>
                <w:lang w:eastAsia="zh-CN"/>
              </w:rPr>
              <w:t>the last repetition of the corresponding PUSCH</w:t>
            </w:r>
            <w:r w:rsidRPr="00F47A57">
              <w:rPr>
                <w:noProof/>
                <w:lang w:eastAsia="zh-CN"/>
              </w:rPr>
              <w:t xml:space="preserve"> transmission</w:t>
            </w:r>
            <w:r w:rsidRPr="00D55B15">
              <w:rPr>
                <w:noProof/>
                <w:lang w:eastAsia="zh-CN"/>
              </w:rPr>
              <w:t xml:space="preserve"> </w:t>
            </w:r>
            <w:r w:rsidRPr="00F47A57">
              <w:rPr>
                <w:noProof/>
                <w:highlight w:val="yellow"/>
                <w:lang w:eastAsia="zh-CN"/>
              </w:rPr>
              <w:t>plus UE-eNB RTT subframes.</w:t>
            </w:r>
          </w:p>
        </w:tc>
      </w:tr>
    </w:tbl>
    <w:p w14:paraId="56571E23" w14:textId="77777777" w:rsidR="00DD70C7" w:rsidRPr="00A919EB" w:rsidRDefault="00DD70C7" w:rsidP="00DD70C7">
      <w:pPr>
        <w:rPr>
          <w:sz w:val="2"/>
          <w:szCs w:val="2"/>
        </w:rPr>
      </w:pPr>
    </w:p>
    <w:p w14:paraId="33FC0897" w14:textId="77777777" w:rsidR="00902B10" w:rsidRDefault="00902B10" w:rsidP="00902B10">
      <w:r>
        <w:t xml:space="preserve">The issue can be illustrated in Figure1. </w:t>
      </w:r>
      <w:r w:rsidRPr="00A919EB">
        <w:t xml:space="preserve">The key point is that, based on current MAC specification, the UE should consider the Contention Resolution </w:t>
      </w:r>
      <w:r w:rsidRPr="00902B10">
        <w:rPr>
          <w:b/>
          <w:bCs/>
        </w:rPr>
        <w:t>not</w:t>
      </w:r>
      <w:r w:rsidRPr="00A919EB">
        <w:t xml:space="preserve"> successful if the </w:t>
      </w:r>
      <w:r w:rsidRPr="00A919EB">
        <w:rPr>
          <w:i/>
          <w:iCs/>
        </w:rPr>
        <w:t>mac-</w:t>
      </w:r>
      <w:proofErr w:type="spellStart"/>
      <w:r w:rsidRPr="00A919EB">
        <w:rPr>
          <w:i/>
          <w:iCs/>
        </w:rPr>
        <w:t>ContentionResolutionTimer</w:t>
      </w:r>
      <w:proofErr w:type="spellEnd"/>
      <w:r w:rsidRPr="00A919EB">
        <w:t xml:space="preserve"> expires during UE-</w:t>
      </w:r>
      <w:proofErr w:type="spellStart"/>
      <w:r w:rsidRPr="00A919EB">
        <w:t>eNB</w:t>
      </w:r>
      <w:proofErr w:type="spellEnd"/>
      <w:r w:rsidRPr="00A919EB">
        <w:t xml:space="preserve"> RTT (at t4), even the Msg3 retransmission (at t3) will trigger the restart of the </w:t>
      </w:r>
      <w:r w:rsidRPr="00A919EB">
        <w:rPr>
          <w:i/>
          <w:iCs/>
        </w:rPr>
        <w:t>mac-</w:t>
      </w:r>
      <w:proofErr w:type="spellStart"/>
      <w:r w:rsidRPr="00A919EB">
        <w:rPr>
          <w:i/>
          <w:iCs/>
        </w:rPr>
        <w:t>ContentionResolutionTimer</w:t>
      </w:r>
      <w:proofErr w:type="spellEnd"/>
      <w:r w:rsidRPr="00A919EB">
        <w:t xml:space="preserve"> (at t5) and the possible Msg4 may arrive later (at t6). Hence, the UE would then perform re-attempt with preamble transmission or declare RA failure if maximum attempts reached.</w:t>
      </w:r>
    </w:p>
    <w:p w14:paraId="6BABAC40" w14:textId="74D9229F" w:rsidR="00902B10" w:rsidRDefault="00902B10" w:rsidP="00902B10">
      <w:pPr>
        <w:jc w:val="center"/>
      </w:pPr>
      <w:r>
        <w:rPr>
          <w:noProof/>
        </w:rPr>
        <w:lastRenderedPageBreak/>
        <w:drawing>
          <wp:inline distT="0" distB="0" distL="0" distR="0" wp14:anchorId="49121550" wp14:editId="0E005976">
            <wp:extent cx="5035550" cy="21367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35550" cy="2136754"/>
                    </a:xfrm>
                    <a:prstGeom prst="rect">
                      <a:avLst/>
                    </a:prstGeom>
                  </pic:spPr>
                </pic:pic>
              </a:graphicData>
            </a:graphic>
          </wp:inline>
        </w:drawing>
      </w:r>
    </w:p>
    <w:p w14:paraId="155E44F2" w14:textId="77777777" w:rsidR="00DD70C7" w:rsidRPr="00613613" w:rsidRDefault="00DD70C7" w:rsidP="00DD70C7">
      <w:pPr>
        <w:jc w:val="center"/>
        <w:rPr>
          <w:b/>
          <w:bCs/>
        </w:rPr>
      </w:pPr>
      <w:r w:rsidRPr="00613613">
        <w:rPr>
          <w:b/>
          <w:bCs/>
        </w:rPr>
        <w:t xml:space="preserve">Figure 1: An example of the issue of </w:t>
      </w:r>
      <w:r w:rsidRPr="00A919EB">
        <w:rPr>
          <w:b/>
          <w:bCs/>
          <w:i/>
          <w:iCs/>
        </w:rPr>
        <w:t>mac-</w:t>
      </w:r>
      <w:proofErr w:type="spellStart"/>
      <w:r w:rsidRPr="00A919EB">
        <w:rPr>
          <w:b/>
          <w:bCs/>
          <w:i/>
          <w:iCs/>
        </w:rPr>
        <w:t>ContentionResolutionTimer</w:t>
      </w:r>
      <w:proofErr w:type="spellEnd"/>
      <w:r w:rsidRPr="00613613">
        <w:rPr>
          <w:b/>
          <w:bCs/>
        </w:rPr>
        <w:t xml:space="preserve"> when Msg3 is retransmitted</w:t>
      </w:r>
    </w:p>
    <w:p w14:paraId="5C87A612" w14:textId="5698CB74" w:rsidR="00DD70C7" w:rsidRDefault="00DD70C7" w:rsidP="00DD70C7">
      <w:pPr>
        <w:rPr>
          <w:b/>
        </w:rPr>
      </w:pPr>
      <w:r w:rsidRPr="009F1836">
        <w:rPr>
          <w:b/>
        </w:rPr>
        <w:t xml:space="preserve">Observation 1: After a MSG3 retransmission, Contention Resolution timer started by previous MSG3 (re)transmission might expire before </w:t>
      </w:r>
      <w:r w:rsidR="00902B10">
        <w:rPr>
          <w:b/>
        </w:rPr>
        <w:t>the timer</w:t>
      </w:r>
      <w:r w:rsidRPr="009F1836">
        <w:rPr>
          <w:b/>
        </w:rPr>
        <w:t xml:space="preserve"> is restarted after the UE-</w:t>
      </w:r>
      <w:proofErr w:type="spellStart"/>
      <w:r>
        <w:rPr>
          <w:b/>
        </w:rPr>
        <w:t>e</w:t>
      </w:r>
      <w:r w:rsidRPr="009F1836">
        <w:rPr>
          <w:b/>
        </w:rPr>
        <w:t>NB</w:t>
      </w:r>
      <w:proofErr w:type="spellEnd"/>
      <w:r w:rsidRPr="009F1836">
        <w:rPr>
          <w:b/>
        </w:rPr>
        <w:t xml:space="preserve"> RTT, which might lead to unintended declaration of </w:t>
      </w:r>
      <w:r>
        <w:rPr>
          <w:b/>
        </w:rPr>
        <w:t>C</w:t>
      </w:r>
      <w:r w:rsidRPr="009F1836">
        <w:rPr>
          <w:b/>
        </w:rPr>
        <w:t xml:space="preserve">ontention </w:t>
      </w:r>
      <w:r>
        <w:rPr>
          <w:b/>
        </w:rPr>
        <w:t>R</w:t>
      </w:r>
      <w:r w:rsidRPr="009F1836">
        <w:rPr>
          <w:b/>
        </w:rPr>
        <w:t>esolution failure.</w:t>
      </w:r>
    </w:p>
    <w:p w14:paraId="6F7CBFFD" w14:textId="39CF7DC7" w:rsidR="006A2ADC" w:rsidRPr="00EB1E0A" w:rsidRDefault="00EB1E0A" w:rsidP="00DD70C7">
      <w:pPr>
        <w:rPr>
          <w:bCs/>
        </w:rPr>
      </w:pPr>
      <w:r w:rsidRPr="00EB1E0A">
        <w:rPr>
          <w:bCs/>
        </w:rPr>
        <w:t xml:space="preserve">Someone may argue that </w:t>
      </w:r>
      <w:r>
        <w:rPr>
          <w:bCs/>
        </w:rPr>
        <w:t xml:space="preserve">for IoT NTN the CR timer can be configured quite long and the likelihood of this issue is small. However, </w:t>
      </w:r>
      <w:r w:rsidR="006A2ADC">
        <w:rPr>
          <w:bCs/>
        </w:rPr>
        <w:t>the workaround</w:t>
      </w:r>
      <w:r>
        <w:rPr>
          <w:bCs/>
        </w:rPr>
        <w:t xml:space="preserve"> </w:t>
      </w:r>
      <w:r w:rsidR="006A2ADC">
        <w:rPr>
          <w:bCs/>
        </w:rPr>
        <w:t>force</w:t>
      </w:r>
      <w:r>
        <w:rPr>
          <w:bCs/>
        </w:rPr>
        <w:t xml:space="preserve"> NW </w:t>
      </w:r>
      <w:r w:rsidR="006A2ADC">
        <w:rPr>
          <w:bCs/>
        </w:rPr>
        <w:t>to configure the CR timer with a non-optimal configuration since the timer value should be</w:t>
      </w:r>
      <w:r w:rsidR="00EF5A71">
        <w:rPr>
          <w:bCs/>
        </w:rPr>
        <w:t xml:space="preserve"> at least</w:t>
      </w:r>
      <w:r w:rsidR="006A2ADC">
        <w:rPr>
          <w:bCs/>
        </w:rPr>
        <w:t xml:space="preserve"> larger than UE-</w:t>
      </w:r>
      <w:proofErr w:type="spellStart"/>
      <w:r w:rsidR="006A2ADC">
        <w:rPr>
          <w:bCs/>
        </w:rPr>
        <w:t>eNB</w:t>
      </w:r>
      <w:proofErr w:type="spellEnd"/>
      <w:r w:rsidR="006A2ADC">
        <w:rPr>
          <w:bCs/>
        </w:rPr>
        <w:t xml:space="preserve"> RTT. Given in GEO the RTT can be up to 540ms, </w:t>
      </w:r>
      <w:r w:rsidR="00D4283A">
        <w:rPr>
          <w:bCs/>
        </w:rPr>
        <w:t xml:space="preserve">the timer value is quite larger than the requirement to monitor PDCCH for Msg4 reception. Since the UE </w:t>
      </w:r>
      <w:proofErr w:type="gramStart"/>
      <w:r w:rsidR="00D4283A">
        <w:rPr>
          <w:bCs/>
        </w:rPr>
        <w:t>has to</w:t>
      </w:r>
      <w:proofErr w:type="gramEnd"/>
      <w:r w:rsidR="00D4283A">
        <w:rPr>
          <w:bCs/>
        </w:rPr>
        <w:t xml:space="preserve"> monitor PDCCH when the CR timer is running, </w:t>
      </w:r>
      <w:r w:rsidR="006A2ADC">
        <w:rPr>
          <w:bCs/>
        </w:rPr>
        <w:t xml:space="preserve">it is not good for </w:t>
      </w:r>
      <w:r w:rsidR="00D4283A">
        <w:rPr>
          <w:bCs/>
        </w:rPr>
        <w:t xml:space="preserve">UE </w:t>
      </w:r>
      <w:r w:rsidR="006A2ADC">
        <w:rPr>
          <w:bCs/>
        </w:rPr>
        <w:t>power consumption hence not aligned with the principles for the design of IoT</w:t>
      </w:r>
      <w:r w:rsidR="00D4283A">
        <w:rPr>
          <w:bCs/>
        </w:rPr>
        <w:t xml:space="preserve">. </w:t>
      </w:r>
      <w:r w:rsidR="006A2ADC">
        <w:rPr>
          <w:bCs/>
        </w:rPr>
        <w:t>As this is a bug in current specification, we think RAN2 need to address it in this meeting.</w:t>
      </w:r>
    </w:p>
    <w:p w14:paraId="700F1952" w14:textId="3E74C428" w:rsidR="006A2ADC" w:rsidRDefault="006A2ADC" w:rsidP="006A2ADC">
      <w:pPr>
        <w:rPr>
          <w:b/>
        </w:rPr>
      </w:pPr>
      <w:r>
        <w:rPr>
          <w:b/>
        </w:rPr>
        <w:t>Proposal</w:t>
      </w:r>
      <w:r w:rsidRPr="009F1836">
        <w:rPr>
          <w:b/>
        </w:rPr>
        <w:t xml:space="preserve"> 1: </w:t>
      </w:r>
      <w:r>
        <w:rPr>
          <w:b/>
        </w:rPr>
        <w:t>The false claiming of contention resolution failure is a bug in current specification which need to be fixed for IoT NTN</w:t>
      </w:r>
      <w:r w:rsidRPr="009F1836">
        <w:rPr>
          <w:b/>
        </w:rPr>
        <w:t>.</w:t>
      </w:r>
    </w:p>
    <w:p w14:paraId="20960687" w14:textId="77777777" w:rsidR="003B3844" w:rsidRDefault="003B3844" w:rsidP="006A2ADC">
      <w:pPr>
        <w:rPr>
          <w:b/>
        </w:rPr>
      </w:pPr>
    </w:p>
    <w:p w14:paraId="6327A5E6" w14:textId="68B39ABA" w:rsidR="009339CB" w:rsidRPr="006E13D1" w:rsidRDefault="009339CB" w:rsidP="009339CB">
      <w:pPr>
        <w:pStyle w:val="Heading2"/>
      </w:pPr>
      <w:r>
        <w:t>2</w:t>
      </w:r>
      <w:r w:rsidRPr="006E13D1">
        <w:t>.2</w:t>
      </w:r>
      <w:r w:rsidRPr="006E13D1">
        <w:tab/>
      </w:r>
      <w:r w:rsidR="00E75942">
        <w:t>Options to address the issue</w:t>
      </w:r>
    </w:p>
    <w:p w14:paraId="031460D2" w14:textId="04821F67" w:rsidR="009339CB" w:rsidRDefault="004E5B99" w:rsidP="009339CB">
      <w:r>
        <w:t>In the email discussion,</w:t>
      </w:r>
      <w:r w:rsidR="009B53A3">
        <w:t xml:space="preserve"> </w:t>
      </w:r>
      <w:r w:rsidR="00985F54">
        <w:t>there are three options proposed by companies.</w:t>
      </w:r>
    </w:p>
    <w:p w14:paraId="1B98579C" w14:textId="5F30A8A3" w:rsidR="00E52A18" w:rsidRPr="00E52A18" w:rsidRDefault="00E52A18" w:rsidP="00E45F93">
      <w:pPr>
        <w:numPr>
          <w:ilvl w:val="0"/>
          <w:numId w:val="8"/>
        </w:numPr>
        <w:rPr>
          <w:lang w:val="en-US"/>
        </w:rPr>
      </w:pPr>
      <w:r w:rsidRPr="00E52A18">
        <w:rPr>
          <w:rFonts w:eastAsia="Times New Roman"/>
          <w:lang w:val="en-US"/>
        </w:rPr>
        <w:t>Option</w:t>
      </w:r>
      <w:r w:rsidR="00E45F93">
        <w:rPr>
          <w:lang w:val="en-US"/>
        </w:rPr>
        <w:t>1</w:t>
      </w:r>
      <w:r w:rsidRPr="00E52A18">
        <w:rPr>
          <w:rFonts w:eastAsia="Times New Roman"/>
          <w:lang w:val="en-US"/>
        </w:rPr>
        <w:t xml:space="preserve">: </w:t>
      </w:r>
      <w:r w:rsidR="00E45F93">
        <w:rPr>
          <w:lang w:val="en-US"/>
        </w:rPr>
        <w:t>E</w:t>
      </w:r>
      <w:r w:rsidRPr="00E52A18">
        <w:rPr>
          <w:rFonts w:eastAsia="Times New Roman"/>
          <w:lang w:val="en-US"/>
        </w:rPr>
        <w:t xml:space="preserve">xpiry of </w:t>
      </w:r>
      <w:r w:rsidR="00E45F93" w:rsidRPr="00702C8D">
        <w:rPr>
          <w:bCs/>
        </w:rPr>
        <w:t>Contention Resolution</w:t>
      </w:r>
      <w:r w:rsidR="00E45F93" w:rsidRPr="009F1836">
        <w:rPr>
          <w:b/>
        </w:rPr>
        <w:t xml:space="preserve"> </w:t>
      </w:r>
      <w:r w:rsidRPr="00E52A18">
        <w:rPr>
          <w:rFonts w:eastAsia="Times New Roman"/>
          <w:lang w:val="en-US"/>
        </w:rPr>
        <w:t xml:space="preserve">timer is not </w:t>
      </w:r>
      <w:r w:rsidR="00E45F93" w:rsidRPr="00E52A18">
        <w:rPr>
          <w:lang w:val="en-US"/>
        </w:rPr>
        <w:t>considered</w:t>
      </w:r>
      <w:r w:rsidRPr="00E52A18">
        <w:rPr>
          <w:rFonts w:eastAsia="Times New Roman"/>
          <w:lang w:val="en-US"/>
        </w:rPr>
        <w:t xml:space="preserve"> as </w:t>
      </w:r>
      <w:r w:rsidR="00E45F93">
        <w:rPr>
          <w:lang w:val="en-US"/>
        </w:rPr>
        <w:t xml:space="preserve">contention resolution </w:t>
      </w:r>
      <w:r w:rsidRPr="00E52A18">
        <w:rPr>
          <w:rFonts w:eastAsia="Times New Roman"/>
          <w:lang w:val="en-US"/>
        </w:rPr>
        <w:t xml:space="preserve">failure when there is </w:t>
      </w:r>
      <w:r w:rsidR="00E45F93">
        <w:rPr>
          <w:lang w:val="en-US"/>
        </w:rPr>
        <w:t>M</w:t>
      </w:r>
      <w:r w:rsidRPr="00E52A18">
        <w:rPr>
          <w:rFonts w:eastAsia="Times New Roman"/>
          <w:lang w:val="en-US"/>
        </w:rPr>
        <w:t>sg3 scheduled</w:t>
      </w:r>
      <w:r w:rsidR="00E45F93">
        <w:rPr>
          <w:lang w:val="en-US"/>
        </w:rPr>
        <w:t>, which is more recent than the Msg3 that triggered the start or restart of the CR timer</w:t>
      </w:r>
      <w:r w:rsidRPr="00E52A18">
        <w:rPr>
          <w:rFonts w:eastAsia="Times New Roman"/>
          <w:lang w:val="en-US"/>
        </w:rPr>
        <w:t>.</w:t>
      </w:r>
      <w:r w:rsidR="00E45F93">
        <w:rPr>
          <w:lang w:val="en-US"/>
        </w:rPr>
        <w:t xml:space="preserve"> (</w:t>
      </w:r>
      <w:r w:rsidRPr="00E52A18">
        <w:rPr>
          <w:rFonts w:eastAsia="Times New Roman"/>
          <w:lang w:val="en-US"/>
        </w:rPr>
        <w:t>Reuse NR NTN solution</w:t>
      </w:r>
      <w:r w:rsidR="00E45F93">
        <w:rPr>
          <w:lang w:val="en-US"/>
        </w:rPr>
        <w:t>)</w:t>
      </w:r>
    </w:p>
    <w:p w14:paraId="437C04F2" w14:textId="0436DD0B" w:rsidR="00702C8D" w:rsidRDefault="00E52A18" w:rsidP="00702C8D">
      <w:pPr>
        <w:numPr>
          <w:ilvl w:val="0"/>
          <w:numId w:val="8"/>
        </w:numPr>
        <w:rPr>
          <w:lang w:val="en-US"/>
        </w:rPr>
      </w:pPr>
      <w:r w:rsidRPr="00E52A18">
        <w:rPr>
          <w:rFonts w:eastAsia="Times New Roman"/>
          <w:lang w:val="en-US"/>
        </w:rPr>
        <w:t>Option</w:t>
      </w:r>
      <w:r w:rsidR="00E45F93">
        <w:rPr>
          <w:lang w:val="en-US"/>
        </w:rPr>
        <w:t>2</w:t>
      </w:r>
      <w:r w:rsidRPr="00E52A18">
        <w:rPr>
          <w:rFonts w:eastAsia="Times New Roman"/>
          <w:lang w:val="en-US"/>
        </w:rPr>
        <w:t xml:space="preserve">: Stop </w:t>
      </w:r>
      <w:r w:rsidR="00702C8D" w:rsidRPr="00702C8D">
        <w:rPr>
          <w:bCs/>
        </w:rPr>
        <w:t>Contention Resolution</w:t>
      </w:r>
      <w:r w:rsidR="00702C8D" w:rsidRPr="009F1836">
        <w:rPr>
          <w:b/>
        </w:rPr>
        <w:t xml:space="preserve"> </w:t>
      </w:r>
      <w:r w:rsidR="00702C8D" w:rsidRPr="00E52A18">
        <w:rPr>
          <w:lang w:val="en-US"/>
        </w:rPr>
        <w:t>timer</w:t>
      </w:r>
      <w:r w:rsidRPr="00E52A18">
        <w:rPr>
          <w:rFonts w:eastAsia="Times New Roman"/>
          <w:lang w:val="en-US"/>
        </w:rPr>
        <w:t xml:space="preserve"> </w:t>
      </w:r>
      <w:r w:rsidR="006A09B0">
        <w:rPr>
          <w:lang w:val="en-US"/>
        </w:rPr>
        <w:t>upon</w:t>
      </w:r>
      <w:r w:rsidR="0061494F">
        <w:rPr>
          <w:lang w:val="en-US"/>
        </w:rPr>
        <w:t xml:space="preserve"> reception of</w:t>
      </w:r>
      <w:r w:rsidRPr="00E52A18">
        <w:rPr>
          <w:rFonts w:eastAsia="Times New Roman"/>
          <w:lang w:val="en-US"/>
        </w:rPr>
        <w:t xml:space="preserve"> a PDCCH indicating Msg3 retransmission</w:t>
      </w:r>
    </w:p>
    <w:p w14:paraId="0851AF09" w14:textId="42B0FA2C" w:rsidR="00E52A18" w:rsidRPr="00E52A18" w:rsidRDefault="00702C8D" w:rsidP="00702C8D">
      <w:pPr>
        <w:numPr>
          <w:ilvl w:val="0"/>
          <w:numId w:val="8"/>
        </w:numPr>
        <w:rPr>
          <w:lang w:val="en-US"/>
        </w:rPr>
      </w:pPr>
      <w:r>
        <w:rPr>
          <w:lang w:val="en-US"/>
        </w:rPr>
        <w:t>Option</w:t>
      </w:r>
      <w:r w:rsidR="00E45F93">
        <w:rPr>
          <w:lang w:val="en-US"/>
        </w:rPr>
        <w:t>2</w:t>
      </w:r>
      <w:r>
        <w:rPr>
          <w:lang w:val="en-US"/>
        </w:rPr>
        <w:t xml:space="preserve">a: </w:t>
      </w:r>
      <w:r w:rsidR="00E52A18" w:rsidRPr="00E52A18">
        <w:rPr>
          <w:rFonts w:eastAsia="Times New Roman"/>
          <w:lang w:val="en-US"/>
        </w:rPr>
        <w:t xml:space="preserve">Stop </w:t>
      </w:r>
      <w:r w:rsidRPr="00702C8D">
        <w:rPr>
          <w:bCs/>
        </w:rPr>
        <w:t>Contention Resolution</w:t>
      </w:r>
      <w:r w:rsidRPr="009F1836">
        <w:rPr>
          <w:b/>
        </w:rPr>
        <w:t xml:space="preserve"> </w:t>
      </w:r>
      <w:r w:rsidRPr="00E52A18">
        <w:rPr>
          <w:lang w:val="en-US"/>
        </w:rPr>
        <w:t>timer</w:t>
      </w:r>
      <w:r w:rsidR="00E52A18" w:rsidRPr="00E52A18">
        <w:rPr>
          <w:rFonts w:eastAsia="Times New Roman"/>
          <w:lang w:val="en-US"/>
        </w:rPr>
        <w:t xml:space="preserve"> </w:t>
      </w:r>
      <w:r w:rsidR="006A09B0">
        <w:rPr>
          <w:lang w:val="en-US"/>
        </w:rPr>
        <w:t>upon starting</w:t>
      </w:r>
      <w:r w:rsidR="0061494F">
        <w:rPr>
          <w:lang w:val="en-US"/>
        </w:rPr>
        <w:t xml:space="preserve"> </w:t>
      </w:r>
      <w:r w:rsidR="00E52A18" w:rsidRPr="00E52A18">
        <w:rPr>
          <w:rFonts w:eastAsia="Times New Roman"/>
          <w:lang w:val="en-US"/>
        </w:rPr>
        <w:t>Msg3</w:t>
      </w:r>
      <w:r w:rsidR="000824BF" w:rsidRPr="000824BF">
        <w:rPr>
          <w:lang w:val="en-US"/>
        </w:rPr>
        <w:t xml:space="preserve"> </w:t>
      </w:r>
      <w:r w:rsidR="00E52A18" w:rsidRPr="00E52A18">
        <w:rPr>
          <w:rFonts w:eastAsia="Times New Roman"/>
          <w:lang w:val="en-US"/>
        </w:rPr>
        <w:t>retransmission</w:t>
      </w:r>
    </w:p>
    <w:p w14:paraId="6D4F7E86" w14:textId="77777777" w:rsidR="00985F54" w:rsidRDefault="00985F54" w:rsidP="00985F54">
      <w:pPr>
        <w:rPr>
          <w:lang w:val="en-US"/>
        </w:rPr>
      </w:pPr>
      <w:r>
        <w:rPr>
          <w:lang w:eastAsia="zh-CN"/>
        </w:rPr>
        <w:t xml:space="preserve">For Option1, it is to reuse NR NTN solution for simplicity in which the </w:t>
      </w:r>
      <w:r>
        <w:rPr>
          <w:lang w:val="en-US"/>
        </w:rPr>
        <w:t>e</w:t>
      </w:r>
      <w:r w:rsidR="00E52A18" w:rsidRPr="00E52A18">
        <w:rPr>
          <w:rFonts w:eastAsia="Times New Roman"/>
          <w:lang w:val="en-US"/>
        </w:rPr>
        <w:t xml:space="preserve">xpiry of </w:t>
      </w:r>
      <w:r w:rsidRPr="00702C8D">
        <w:rPr>
          <w:bCs/>
        </w:rPr>
        <w:t>Contention Resolution</w:t>
      </w:r>
      <w:r w:rsidRPr="009F1836">
        <w:rPr>
          <w:b/>
        </w:rPr>
        <w:t xml:space="preserve"> </w:t>
      </w:r>
      <w:r w:rsidR="00E52A18" w:rsidRPr="00E52A18">
        <w:rPr>
          <w:rFonts w:eastAsia="Times New Roman"/>
          <w:lang w:val="en-US"/>
        </w:rPr>
        <w:t xml:space="preserve">timer is not </w:t>
      </w:r>
      <w:r w:rsidRPr="00E52A18">
        <w:rPr>
          <w:lang w:val="en-US"/>
        </w:rPr>
        <w:t>considered</w:t>
      </w:r>
      <w:r w:rsidR="00E52A18" w:rsidRPr="00E52A18">
        <w:rPr>
          <w:rFonts w:eastAsia="Times New Roman"/>
          <w:lang w:val="en-US"/>
        </w:rPr>
        <w:t xml:space="preserve"> as </w:t>
      </w:r>
      <w:r>
        <w:rPr>
          <w:lang w:val="en-US"/>
        </w:rPr>
        <w:t xml:space="preserve">contention resolution </w:t>
      </w:r>
      <w:r w:rsidR="00E52A18" w:rsidRPr="00E52A18">
        <w:rPr>
          <w:rFonts w:eastAsia="Times New Roman"/>
          <w:lang w:val="en-US"/>
        </w:rPr>
        <w:t xml:space="preserve">failure when there is </w:t>
      </w:r>
      <w:r>
        <w:rPr>
          <w:lang w:val="en-US"/>
        </w:rPr>
        <w:t>M</w:t>
      </w:r>
      <w:r w:rsidR="00E52A18" w:rsidRPr="00E52A18">
        <w:rPr>
          <w:rFonts w:eastAsia="Times New Roman"/>
          <w:lang w:val="en-US"/>
        </w:rPr>
        <w:t>sg3 scheduled</w:t>
      </w:r>
      <w:r>
        <w:rPr>
          <w:lang w:val="en-US"/>
        </w:rPr>
        <w:t xml:space="preserve">. </w:t>
      </w:r>
    </w:p>
    <w:p w14:paraId="712EC20F" w14:textId="0CC22A5B" w:rsidR="00985F54" w:rsidRDefault="00985F54" w:rsidP="00985F54">
      <w:pPr>
        <w:rPr>
          <w:rFonts w:eastAsia="等线"/>
        </w:rPr>
      </w:pPr>
      <w:r>
        <w:rPr>
          <w:lang w:val="en-US"/>
        </w:rPr>
        <w:t>Though</w:t>
      </w:r>
      <w:r>
        <w:t xml:space="preserve"> </w:t>
      </w:r>
      <w:r w:rsidRPr="00717D2E">
        <w:t>contention resolution timer expired during UE-</w:t>
      </w:r>
      <w:proofErr w:type="spellStart"/>
      <w:r>
        <w:t>e</w:t>
      </w:r>
      <w:r w:rsidRPr="00717D2E">
        <w:t>NB</w:t>
      </w:r>
      <w:proofErr w:type="spellEnd"/>
      <w:r w:rsidRPr="00717D2E">
        <w:t xml:space="preserve"> RTT to wait for the next Contention Resolution timer restart</w:t>
      </w:r>
      <w:r>
        <w:t xml:space="preserve">, </w:t>
      </w:r>
      <w:r>
        <w:rPr>
          <w:rFonts w:eastAsia="等线"/>
        </w:rPr>
        <w:t>UE knows there is a future CR timer restart triggered by current Msg3 retransmission. In our understanding, the simplest way is that the UE should not consider contention resolution failure for such case since there has been MSG3 retransmitted.</w:t>
      </w:r>
      <w:r w:rsidDel="008D2634">
        <w:rPr>
          <w:rFonts w:eastAsia="等线"/>
        </w:rPr>
        <w:t xml:space="preserve"> </w:t>
      </w:r>
    </w:p>
    <w:p w14:paraId="35E3B685" w14:textId="6373563B" w:rsidR="00985F54" w:rsidRDefault="00985F54" w:rsidP="00985F54">
      <w:pPr>
        <w:jc w:val="center"/>
        <w:rPr>
          <w:lang w:val="en-US"/>
        </w:rPr>
      </w:pPr>
      <w:r>
        <w:rPr>
          <w:noProof/>
        </w:rPr>
        <w:lastRenderedPageBreak/>
        <w:drawing>
          <wp:inline distT="0" distB="0" distL="0" distR="0" wp14:anchorId="5ABFF484" wp14:editId="14941D1D">
            <wp:extent cx="4269545" cy="1667784"/>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69545" cy="1667784"/>
                    </a:xfrm>
                    <a:prstGeom prst="rect">
                      <a:avLst/>
                    </a:prstGeom>
                  </pic:spPr>
                </pic:pic>
              </a:graphicData>
            </a:graphic>
          </wp:inline>
        </w:drawing>
      </w:r>
    </w:p>
    <w:p w14:paraId="01B77AE4" w14:textId="205810B3" w:rsidR="00985F54" w:rsidRPr="00985F54" w:rsidRDefault="00985F54" w:rsidP="00985F54">
      <w:pPr>
        <w:jc w:val="center"/>
        <w:rPr>
          <w:b/>
          <w:bCs/>
        </w:rPr>
      </w:pPr>
      <w:r w:rsidRPr="00985F54">
        <w:rPr>
          <w:b/>
          <w:bCs/>
        </w:rPr>
        <w:t xml:space="preserve">Figure 2: </w:t>
      </w:r>
      <w:r w:rsidRPr="00985F54">
        <w:rPr>
          <w:b/>
          <w:bCs/>
          <w:lang w:val="en-US"/>
        </w:rPr>
        <w:t>e</w:t>
      </w:r>
      <w:r w:rsidR="00E52A18" w:rsidRPr="00E52A18">
        <w:rPr>
          <w:rFonts w:eastAsia="Times New Roman"/>
          <w:b/>
          <w:bCs/>
          <w:lang w:val="en-US"/>
        </w:rPr>
        <w:t xml:space="preserve">xpiry of </w:t>
      </w:r>
      <w:r w:rsidRPr="00985F54">
        <w:rPr>
          <w:b/>
          <w:bCs/>
        </w:rPr>
        <w:t xml:space="preserve">Contention Resolution </w:t>
      </w:r>
      <w:r w:rsidR="00E52A18" w:rsidRPr="00E52A18">
        <w:rPr>
          <w:rFonts w:eastAsia="Times New Roman"/>
          <w:b/>
          <w:bCs/>
          <w:lang w:val="en-US"/>
        </w:rPr>
        <w:t xml:space="preserve">timer is not </w:t>
      </w:r>
      <w:r w:rsidRPr="00985F54">
        <w:rPr>
          <w:b/>
          <w:bCs/>
          <w:lang w:val="en-US"/>
        </w:rPr>
        <w:t>considered</w:t>
      </w:r>
      <w:r w:rsidR="00E52A18" w:rsidRPr="00E52A18">
        <w:rPr>
          <w:rFonts w:eastAsia="Times New Roman"/>
          <w:b/>
          <w:bCs/>
          <w:lang w:val="en-US"/>
        </w:rPr>
        <w:t xml:space="preserve"> as </w:t>
      </w:r>
      <w:r w:rsidRPr="00985F54">
        <w:rPr>
          <w:b/>
          <w:bCs/>
          <w:lang w:val="en-US"/>
        </w:rPr>
        <w:t xml:space="preserve">contention resolution </w:t>
      </w:r>
      <w:r w:rsidR="00E52A18" w:rsidRPr="00E52A18">
        <w:rPr>
          <w:rFonts w:eastAsia="Times New Roman"/>
          <w:b/>
          <w:bCs/>
          <w:lang w:val="en-US"/>
        </w:rPr>
        <w:t xml:space="preserve">failure when there is </w:t>
      </w:r>
      <w:r w:rsidRPr="00985F54">
        <w:rPr>
          <w:b/>
          <w:bCs/>
          <w:lang w:val="en-US"/>
        </w:rPr>
        <w:t>M</w:t>
      </w:r>
      <w:r w:rsidR="00E52A18" w:rsidRPr="00E52A18">
        <w:rPr>
          <w:rFonts w:eastAsia="Times New Roman"/>
          <w:b/>
          <w:bCs/>
          <w:lang w:val="en-US"/>
        </w:rPr>
        <w:t>sg3 scheduled</w:t>
      </w:r>
    </w:p>
    <w:p w14:paraId="423C3D62" w14:textId="4AA2C451" w:rsidR="00466045" w:rsidRDefault="00985F54" w:rsidP="009339CB">
      <w:pPr>
        <w:rPr>
          <w:lang w:eastAsia="zh-CN"/>
        </w:rPr>
      </w:pPr>
      <w:r>
        <w:rPr>
          <w:lang w:eastAsia="zh-CN"/>
        </w:rPr>
        <w:t xml:space="preserve">In the email discussion, there is some concern that, in this option UE </w:t>
      </w:r>
      <w:r w:rsidRPr="00985F54">
        <w:rPr>
          <w:rFonts w:hint="eastAsia"/>
          <w:lang w:eastAsia="zh-CN"/>
        </w:rPr>
        <w:t xml:space="preserve">needs to monitor PDCCH during the </w:t>
      </w:r>
      <w:r>
        <w:rPr>
          <w:lang w:eastAsia="zh-CN"/>
        </w:rPr>
        <w:t>UE-</w:t>
      </w:r>
      <w:proofErr w:type="spellStart"/>
      <w:r>
        <w:rPr>
          <w:lang w:eastAsia="zh-CN"/>
        </w:rPr>
        <w:t>eNB</w:t>
      </w:r>
      <w:proofErr w:type="spellEnd"/>
      <w:r>
        <w:rPr>
          <w:lang w:eastAsia="zh-CN"/>
        </w:rPr>
        <w:t xml:space="preserve"> </w:t>
      </w:r>
      <w:r w:rsidRPr="00985F54">
        <w:rPr>
          <w:rFonts w:hint="eastAsia"/>
          <w:lang w:eastAsia="zh-CN"/>
        </w:rPr>
        <w:t>RTT</w:t>
      </w:r>
      <w:r>
        <w:rPr>
          <w:lang w:eastAsia="zh-CN"/>
        </w:rPr>
        <w:t xml:space="preserve"> hence </w:t>
      </w:r>
      <w:r w:rsidRPr="00985F54">
        <w:rPr>
          <w:rFonts w:hint="eastAsia"/>
          <w:lang w:eastAsia="zh-CN"/>
        </w:rPr>
        <w:t>has serious impact on power consumption, which is against the principles we have followed in I</w:t>
      </w:r>
      <w:r>
        <w:rPr>
          <w:lang w:eastAsia="zh-CN"/>
        </w:rPr>
        <w:t>o</w:t>
      </w:r>
      <w:r w:rsidRPr="00985F54">
        <w:rPr>
          <w:rFonts w:hint="eastAsia"/>
          <w:lang w:eastAsia="zh-CN"/>
        </w:rPr>
        <w:t>T</w:t>
      </w:r>
      <w:r>
        <w:rPr>
          <w:lang w:eastAsia="zh-CN"/>
        </w:rPr>
        <w:t xml:space="preserve">. However, </w:t>
      </w:r>
      <w:r w:rsidR="00847565">
        <w:rPr>
          <w:lang w:eastAsia="zh-CN"/>
        </w:rPr>
        <w:t>it is not true that UE needs to monitor PDCCH during UE-</w:t>
      </w:r>
      <w:proofErr w:type="spellStart"/>
      <w:r w:rsidR="00847565">
        <w:rPr>
          <w:lang w:eastAsia="zh-CN"/>
        </w:rPr>
        <w:t>eNB</w:t>
      </w:r>
      <w:proofErr w:type="spellEnd"/>
      <w:r w:rsidR="00847565">
        <w:rPr>
          <w:lang w:eastAsia="zh-CN"/>
        </w:rPr>
        <w:t xml:space="preserve"> RTT. Instead, UE only needs to monitor PDCCH when the CR timer is running. </w:t>
      </w:r>
      <w:proofErr w:type="gramStart"/>
      <w:r w:rsidR="00847565">
        <w:rPr>
          <w:lang w:eastAsia="zh-CN"/>
        </w:rPr>
        <w:t>Actually, the</w:t>
      </w:r>
      <w:proofErr w:type="gramEnd"/>
      <w:r w:rsidR="00847565">
        <w:rPr>
          <w:lang w:eastAsia="zh-CN"/>
        </w:rPr>
        <w:t xml:space="preserve"> </w:t>
      </w:r>
      <w:r>
        <w:rPr>
          <w:lang w:eastAsia="zh-CN"/>
        </w:rPr>
        <w:t>UE behaviour on PDCCH monitoring</w:t>
      </w:r>
      <w:r w:rsidR="00847565">
        <w:rPr>
          <w:lang w:eastAsia="zh-CN"/>
        </w:rPr>
        <w:t xml:space="preserve"> is same as legacy. W</w:t>
      </w:r>
      <w:r w:rsidR="00466045" w:rsidRPr="00847565">
        <w:rPr>
          <w:lang w:eastAsia="zh-CN"/>
        </w:rPr>
        <w:t>e do not see that this will substantially increase the UE power consumption compared to TN</w:t>
      </w:r>
      <w:r w:rsidR="00847565">
        <w:rPr>
          <w:lang w:eastAsia="zh-CN"/>
        </w:rPr>
        <w:t>.</w:t>
      </w:r>
    </w:p>
    <w:p w14:paraId="1B54CDF3" w14:textId="12F3C3D0" w:rsidR="00847565" w:rsidRDefault="00847565" w:rsidP="00847565">
      <w:pPr>
        <w:rPr>
          <w:b/>
          <w:lang w:eastAsia="zh-CN"/>
        </w:rPr>
      </w:pPr>
      <w:r w:rsidRPr="009F1836">
        <w:rPr>
          <w:b/>
        </w:rPr>
        <w:t xml:space="preserve">Observation </w:t>
      </w:r>
      <w:r>
        <w:rPr>
          <w:b/>
        </w:rPr>
        <w:t>2</w:t>
      </w:r>
      <w:r w:rsidRPr="009F1836">
        <w:rPr>
          <w:b/>
        </w:rPr>
        <w:t xml:space="preserve">: </w:t>
      </w:r>
      <w:r>
        <w:rPr>
          <w:b/>
        </w:rPr>
        <w:t>Option 1 follows the legacy UE behaviour on PDCCH monitoring</w:t>
      </w:r>
      <w:r w:rsidR="00B63FFB">
        <w:rPr>
          <w:b/>
        </w:rPr>
        <w:t xml:space="preserve"> which will not</w:t>
      </w:r>
      <w:r w:rsidRPr="00847565">
        <w:rPr>
          <w:b/>
        </w:rPr>
        <w:t xml:space="preserve"> </w:t>
      </w:r>
      <w:r w:rsidRPr="00847565">
        <w:rPr>
          <w:b/>
          <w:lang w:eastAsia="zh-CN"/>
        </w:rPr>
        <w:t xml:space="preserve">substantially increase </w:t>
      </w:r>
      <w:r>
        <w:rPr>
          <w:b/>
          <w:lang w:eastAsia="zh-CN"/>
        </w:rPr>
        <w:t>the</w:t>
      </w:r>
      <w:r w:rsidRPr="00847565">
        <w:rPr>
          <w:b/>
          <w:lang w:eastAsia="zh-CN"/>
        </w:rPr>
        <w:t xml:space="preserve"> UE power consumption compared to TN</w:t>
      </w:r>
      <w:r>
        <w:rPr>
          <w:b/>
          <w:lang w:eastAsia="zh-CN"/>
        </w:rPr>
        <w:t>.</w:t>
      </w:r>
    </w:p>
    <w:p w14:paraId="61F9E3BD" w14:textId="667D1075" w:rsidR="00847565" w:rsidRPr="00146915" w:rsidRDefault="00146915" w:rsidP="00847565">
      <w:pPr>
        <w:rPr>
          <w:bCs/>
        </w:rPr>
      </w:pPr>
      <w:r w:rsidRPr="00146915">
        <w:rPr>
          <w:bCs/>
        </w:rPr>
        <w:t>For Option2 and Option2a</w:t>
      </w:r>
      <w:r w:rsidR="006358E0">
        <w:rPr>
          <w:bCs/>
        </w:rPr>
        <w:t>, b</w:t>
      </w:r>
      <w:r w:rsidR="006358E0" w:rsidRPr="006358E0">
        <w:rPr>
          <w:bCs/>
        </w:rPr>
        <w:t xml:space="preserve">oth options propose that UE should stop the Contention Resolution </w:t>
      </w:r>
      <w:r w:rsidR="006358E0">
        <w:rPr>
          <w:bCs/>
        </w:rPr>
        <w:t>t</w:t>
      </w:r>
      <w:r w:rsidR="006358E0" w:rsidRPr="006358E0">
        <w:rPr>
          <w:bCs/>
        </w:rPr>
        <w:t>imer earlier before the expiry of the timer, to avoid false claiming of contention resolution failure</w:t>
      </w:r>
      <w:r w:rsidR="006358E0">
        <w:rPr>
          <w:bCs/>
        </w:rPr>
        <w:t xml:space="preserve"> by UE</w:t>
      </w:r>
      <w:r w:rsidR="006358E0" w:rsidRPr="006358E0">
        <w:rPr>
          <w:bCs/>
        </w:rPr>
        <w:t>.</w:t>
      </w:r>
      <w:r w:rsidR="006358E0">
        <w:rPr>
          <w:bCs/>
        </w:rPr>
        <w:t xml:space="preserve"> The only difference </w:t>
      </w:r>
      <w:r w:rsidR="006358E0" w:rsidRPr="006358E0">
        <w:rPr>
          <w:bCs/>
        </w:rPr>
        <w:t xml:space="preserve">is </w:t>
      </w:r>
      <w:r w:rsidR="00C6133E">
        <w:rPr>
          <w:bCs/>
        </w:rPr>
        <w:t>whether</w:t>
      </w:r>
      <w:r w:rsidR="005C19AA">
        <w:rPr>
          <w:bCs/>
        </w:rPr>
        <w:t xml:space="preserve"> handle</w:t>
      </w:r>
      <w:r w:rsidR="006358E0" w:rsidRPr="006358E0">
        <w:rPr>
          <w:bCs/>
        </w:rPr>
        <w:t xml:space="preserve"> the timer expir</w:t>
      </w:r>
      <w:r w:rsidR="00C6133E">
        <w:rPr>
          <w:bCs/>
        </w:rPr>
        <w:t>y</w:t>
      </w:r>
      <w:r w:rsidR="006358E0" w:rsidRPr="006358E0">
        <w:rPr>
          <w:bCs/>
        </w:rPr>
        <w:t xml:space="preserve"> between the PDCCH and the beginning of PUSCH (PDCCH-&gt;PUSCH delay)</w:t>
      </w:r>
      <w:r w:rsidR="006358E0">
        <w:rPr>
          <w:bCs/>
        </w:rPr>
        <w:t xml:space="preserve">. Option2 can handle the </w:t>
      </w:r>
      <w:r w:rsidR="00C6133E">
        <w:rPr>
          <w:bCs/>
        </w:rPr>
        <w:t>case</w:t>
      </w:r>
      <w:r w:rsidR="006358E0">
        <w:rPr>
          <w:bCs/>
        </w:rPr>
        <w:t xml:space="preserve"> while Option2a not. In our understanding, Option2 is better than Option2a to cover more scenarios. </w:t>
      </w:r>
      <w:r w:rsidR="00772290">
        <w:rPr>
          <w:bCs/>
        </w:rPr>
        <w:t>Thus,</w:t>
      </w:r>
      <w:r w:rsidR="006358E0">
        <w:rPr>
          <w:bCs/>
        </w:rPr>
        <w:t xml:space="preserve"> we will take Option2 as example for the analysis.</w:t>
      </w:r>
    </w:p>
    <w:p w14:paraId="12CF7E88" w14:textId="2D283025" w:rsidR="00847565" w:rsidRDefault="00B63FFB" w:rsidP="00B63FFB">
      <w:pPr>
        <w:jc w:val="center"/>
      </w:pPr>
      <w:r>
        <w:rPr>
          <w:noProof/>
        </w:rPr>
        <w:drawing>
          <wp:inline distT="0" distB="0" distL="0" distR="0" wp14:anchorId="79CBBCDA" wp14:editId="32949E6B">
            <wp:extent cx="5200650" cy="21000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06926" cy="2102537"/>
                    </a:xfrm>
                    <a:prstGeom prst="rect">
                      <a:avLst/>
                    </a:prstGeom>
                  </pic:spPr>
                </pic:pic>
              </a:graphicData>
            </a:graphic>
          </wp:inline>
        </w:drawing>
      </w:r>
    </w:p>
    <w:p w14:paraId="5AE945EE" w14:textId="02DD41C7" w:rsidR="00847565" w:rsidRPr="00B63FFB" w:rsidRDefault="00B63FFB" w:rsidP="00B63FFB">
      <w:pPr>
        <w:jc w:val="center"/>
        <w:rPr>
          <w:b/>
          <w:bCs/>
        </w:rPr>
      </w:pPr>
      <w:r w:rsidRPr="00B63FFB">
        <w:rPr>
          <w:b/>
          <w:bCs/>
        </w:rPr>
        <w:t>Figure 3: Stop Contention Resolution timer upon reception of a PDCCH indicating Msg3 retransmission</w:t>
      </w:r>
    </w:p>
    <w:p w14:paraId="00B228CE" w14:textId="36DDD914" w:rsidR="00225A23" w:rsidRDefault="006358E0" w:rsidP="00225A23">
      <w:pPr>
        <w:rPr>
          <w:lang w:eastAsia="ko-KR"/>
        </w:rPr>
      </w:pPr>
      <w:r>
        <w:rPr>
          <w:lang w:eastAsia="zh-CN"/>
        </w:rPr>
        <w:t xml:space="preserve">Obviously, Option2 introduce new mechanism in UE on PDCCH monitoring. The CR timer should be stopped </w:t>
      </w:r>
      <w:r>
        <w:rPr>
          <w:lang w:val="en-US"/>
        </w:rPr>
        <w:t>upon reception of</w:t>
      </w:r>
      <w:r w:rsidR="00E52A18" w:rsidRPr="00E52A18">
        <w:rPr>
          <w:rFonts w:eastAsia="Times New Roman"/>
          <w:lang w:val="en-US"/>
        </w:rPr>
        <w:t xml:space="preserve"> a PDCCH indicating Msg3 retransmission</w:t>
      </w:r>
      <w:r>
        <w:rPr>
          <w:lang w:val="en-US"/>
        </w:rPr>
        <w:t xml:space="preserve">. </w:t>
      </w:r>
      <w:r w:rsidR="00772290">
        <w:rPr>
          <w:lang w:val="en-US"/>
        </w:rPr>
        <w:t xml:space="preserve">The argument is to save UE’s power consumption to avoid UE monitoring PDCCH after a Msg3 </w:t>
      </w:r>
      <w:r w:rsidR="00C45B49">
        <w:rPr>
          <w:lang w:val="en-US"/>
        </w:rPr>
        <w:t>retransmission</w:t>
      </w:r>
      <w:r w:rsidR="00772290">
        <w:rPr>
          <w:lang w:val="en-US"/>
        </w:rPr>
        <w:t xml:space="preserve"> grant. </w:t>
      </w:r>
      <w:r w:rsidR="00772290">
        <w:rPr>
          <w:lang w:eastAsia="ko-KR"/>
        </w:rPr>
        <w:t xml:space="preserve">However, the solution is </w:t>
      </w:r>
      <w:r w:rsidR="007F0F24">
        <w:rPr>
          <w:lang w:eastAsia="ko-KR"/>
        </w:rPr>
        <w:t>an optimization for legacy PDCCH monitoring behaviour</w:t>
      </w:r>
      <w:r w:rsidR="004A3490">
        <w:rPr>
          <w:lang w:eastAsia="ko-KR"/>
        </w:rPr>
        <w:t xml:space="preserve"> </w:t>
      </w:r>
      <w:r w:rsidR="00643E8E">
        <w:rPr>
          <w:lang w:eastAsia="ko-KR"/>
        </w:rPr>
        <w:t xml:space="preserve">which </w:t>
      </w:r>
      <w:r w:rsidR="00D73138">
        <w:rPr>
          <w:lang w:eastAsia="ko-KR"/>
        </w:rPr>
        <w:t>can be applied for all scenario</w:t>
      </w:r>
      <w:r w:rsidR="00326E78">
        <w:rPr>
          <w:lang w:eastAsia="ko-KR"/>
        </w:rPr>
        <w:t>s</w:t>
      </w:r>
      <w:r w:rsidR="00D73138">
        <w:rPr>
          <w:lang w:eastAsia="ko-KR"/>
        </w:rPr>
        <w:t xml:space="preserve"> </w:t>
      </w:r>
      <w:r w:rsidR="00702FA2">
        <w:rPr>
          <w:lang w:eastAsia="ko-KR"/>
        </w:rPr>
        <w:t>instead of only</w:t>
      </w:r>
      <w:r w:rsidR="00643E8E">
        <w:rPr>
          <w:lang w:eastAsia="ko-KR"/>
        </w:rPr>
        <w:t xml:space="preserve"> </w:t>
      </w:r>
      <w:r w:rsidR="0025647B">
        <w:rPr>
          <w:lang w:eastAsia="ko-KR"/>
        </w:rPr>
        <w:t>for</w:t>
      </w:r>
      <w:r w:rsidR="00643E8E">
        <w:rPr>
          <w:lang w:eastAsia="ko-KR"/>
        </w:rPr>
        <w:t xml:space="preserve"> NTN</w:t>
      </w:r>
      <w:r w:rsidR="007F0F24">
        <w:rPr>
          <w:lang w:eastAsia="ko-KR"/>
        </w:rPr>
        <w:t xml:space="preserve">. </w:t>
      </w:r>
    </w:p>
    <w:p w14:paraId="07CBF943" w14:textId="1E672881" w:rsidR="00225A23" w:rsidRPr="00225A23" w:rsidRDefault="00225A23" w:rsidP="00225A23">
      <w:pPr>
        <w:rPr>
          <w:b/>
          <w:lang w:eastAsia="zh-CN"/>
        </w:rPr>
      </w:pPr>
      <w:r w:rsidRPr="009F1836">
        <w:rPr>
          <w:b/>
        </w:rPr>
        <w:t xml:space="preserve">Observation </w:t>
      </w:r>
      <w:r>
        <w:rPr>
          <w:b/>
        </w:rPr>
        <w:t>3</w:t>
      </w:r>
      <w:r w:rsidRPr="009F1836">
        <w:rPr>
          <w:b/>
        </w:rPr>
        <w:t xml:space="preserve">: </w:t>
      </w:r>
      <w:r>
        <w:rPr>
          <w:b/>
        </w:rPr>
        <w:t>Option 2 introduce</w:t>
      </w:r>
      <w:r w:rsidR="007E7E05">
        <w:rPr>
          <w:b/>
        </w:rPr>
        <w:t>s</w:t>
      </w:r>
      <w:r>
        <w:rPr>
          <w:b/>
        </w:rPr>
        <w:t xml:space="preserve"> new mechanism for PDCCH monitoring which is an optimization for legacy UE behaviour</w:t>
      </w:r>
      <w:r w:rsidR="00643E8E">
        <w:rPr>
          <w:b/>
        </w:rPr>
        <w:t xml:space="preserve"> which is not specific for NTN</w:t>
      </w:r>
      <w:r>
        <w:rPr>
          <w:b/>
          <w:lang w:eastAsia="zh-CN"/>
        </w:rPr>
        <w:t>.</w:t>
      </w:r>
    </w:p>
    <w:p w14:paraId="2522A7DA" w14:textId="37E0C733" w:rsidR="007E7E05" w:rsidRDefault="007F0F24" w:rsidP="00225A23">
      <w:pPr>
        <w:rPr>
          <w:rFonts w:eastAsia="等线"/>
        </w:rPr>
      </w:pPr>
      <w:r>
        <w:rPr>
          <w:lang w:eastAsia="ko-KR"/>
        </w:rPr>
        <w:t xml:space="preserve">Furthermore, </w:t>
      </w:r>
      <w:r w:rsidR="007E7E05">
        <w:rPr>
          <w:lang w:eastAsia="ko-KR"/>
        </w:rPr>
        <w:t>Option2</w:t>
      </w:r>
      <w:r>
        <w:rPr>
          <w:lang w:eastAsia="ko-KR"/>
        </w:rPr>
        <w:t xml:space="preserve"> </w:t>
      </w:r>
      <w:r w:rsidR="00772290">
        <w:rPr>
          <w:lang w:eastAsia="ko-KR"/>
        </w:rPr>
        <w:t xml:space="preserve">somehow </w:t>
      </w:r>
      <w:r w:rsidR="007E7E05">
        <w:rPr>
          <w:lang w:eastAsia="ko-KR"/>
        </w:rPr>
        <w:t>considered</w:t>
      </w:r>
      <w:r w:rsidR="00772290">
        <w:rPr>
          <w:lang w:eastAsia="ko-KR"/>
        </w:rPr>
        <w:t xml:space="preserve"> from UE’s point of view while it brings scheduling restrictions to NW implementation.</w:t>
      </w:r>
      <w:r>
        <w:rPr>
          <w:lang w:eastAsia="ko-KR"/>
        </w:rPr>
        <w:t xml:space="preserve"> </w:t>
      </w:r>
      <w:r w:rsidR="00225A23">
        <w:rPr>
          <w:lang w:eastAsia="ko-KR"/>
        </w:rPr>
        <w:t xml:space="preserve">E.g., it </w:t>
      </w:r>
      <w:r w:rsidR="00225A23">
        <w:rPr>
          <w:rFonts w:eastAsia="等线"/>
        </w:rPr>
        <w:t>implicitly disables a legacy function (</w:t>
      </w:r>
      <w:r w:rsidR="007E7E05">
        <w:rPr>
          <w:rFonts w:eastAsia="等线"/>
        </w:rPr>
        <w:t>i.e.,</w:t>
      </w:r>
      <w:r w:rsidR="00225A23">
        <w:rPr>
          <w:rFonts w:eastAsia="等线"/>
        </w:rPr>
        <w:t xml:space="preserve"> blind Msg3 retransmission scheduling) which is supported in </w:t>
      </w:r>
      <w:r w:rsidR="007E7E05">
        <w:rPr>
          <w:rFonts w:eastAsia="等线"/>
        </w:rPr>
        <w:t>IoT</w:t>
      </w:r>
      <w:r w:rsidR="00225A23">
        <w:rPr>
          <w:rFonts w:eastAsia="等线"/>
        </w:rPr>
        <w:t xml:space="preserve"> from the original release. </w:t>
      </w:r>
    </w:p>
    <w:p w14:paraId="6C937012" w14:textId="51CC2B2E" w:rsidR="00137699" w:rsidRDefault="007E7E05" w:rsidP="00137699">
      <w:pPr>
        <w:jc w:val="both"/>
        <w:rPr>
          <w:lang w:eastAsia="zh-CN"/>
        </w:rPr>
      </w:pPr>
      <w:r w:rsidRPr="003C6E52">
        <w:rPr>
          <w:lang w:eastAsia="zh-CN"/>
        </w:rPr>
        <w:t xml:space="preserve">In the email discussion, there is argument that </w:t>
      </w:r>
      <w:r w:rsidRPr="003C6E52">
        <w:rPr>
          <w:rFonts w:hint="eastAsia"/>
          <w:lang w:eastAsia="zh-CN"/>
        </w:rPr>
        <w:t xml:space="preserve">blind retransmissions </w:t>
      </w:r>
      <w:r w:rsidR="00A8352F" w:rsidRPr="003C6E52">
        <w:rPr>
          <w:lang w:eastAsia="zh-CN"/>
        </w:rPr>
        <w:t>are</w:t>
      </w:r>
      <w:r w:rsidRPr="003C6E52">
        <w:rPr>
          <w:rFonts w:hint="eastAsia"/>
          <w:lang w:eastAsia="zh-CN"/>
        </w:rPr>
        <w:t xml:space="preserve"> </w:t>
      </w:r>
      <w:r w:rsidRPr="003C6E52">
        <w:rPr>
          <w:lang w:eastAsia="zh-CN"/>
        </w:rPr>
        <w:t>useless</w:t>
      </w:r>
      <w:r w:rsidRPr="003C6E52">
        <w:rPr>
          <w:rFonts w:hint="eastAsia"/>
          <w:lang w:eastAsia="zh-CN"/>
        </w:rPr>
        <w:t xml:space="preserve"> in I</w:t>
      </w:r>
      <w:r w:rsidR="00A8352F" w:rsidRPr="003C6E52">
        <w:rPr>
          <w:lang w:eastAsia="zh-CN"/>
        </w:rPr>
        <w:t>o</w:t>
      </w:r>
      <w:r w:rsidRPr="003C6E52">
        <w:rPr>
          <w:rFonts w:hint="eastAsia"/>
          <w:lang w:eastAsia="zh-CN"/>
        </w:rPr>
        <w:t xml:space="preserve">T NTN due to the support of CE and the UE being </w:t>
      </w:r>
      <w:r w:rsidRPr="003C6E52">
        <w:rPr>
          <w:lang w:eastAsia="zh-CN"/>
        </w:rPr>
        <w:t xml:space="preserve">half-duplex. NW may </w:t>
      </w:r>
      <w:r w:rsidR="002A094B" w:rsidRPr="003C6E52">
        <w:rPr>
          <w:lang w:eastAsia="zh-CN"/>
        </w:rPr>
        <w:t>extend the</w:t>
      </w:r>
      <w:r w:rsidRPr="003C6E52">
        <w:rPr>
          <w:lang w:eastAsia="zh-CN"/>
        </w:rPr>
        <w:t xml:space="preserve"> IoT </w:t>
      </w:r>
      <w:r w:rsidR="002A094B" w:rsidRPr="003C6E52">
        <w:rPr>
          <w:lang w:eastAsia="zh-CN"/>
        </w:rPr>
        <w:t>UE</w:t>
      </w:r>
      <w:r w:rsidRPr="003C6E52">
        <w:rPr>
          <w:lang w:eastAsia="zh-CN"/>
        </w:rPr>
        <w:t xml:space="preserve"> repetition / robustness per </w:t>
      </w:r>
      <w:r w:rsidR="00A8352F" w:rsidRPr="003C6E52">
        <w:rPr>
          <w:lang w:eastAsia="zh-CN"/>
        </w:rPr>
        <w:t xml:space="preserve">grant to avoid any additional scheduling after the grant. It seems more efficient to increase the number of </w:t>
      </w:r>
      <w:proofErr w:type="spellStart"/>
      <w:r w:rsidR="00A8352F" w:rsidRPr="003C6E52">
        <w:rPr>
          <w:lang w:eastAsia="zh-CN"/>
        </w:rPr>
        <w:t>PxSCH</w:t>
      </w:r>
      <w:proofErr w:type="spellEnd"/>
      <w:r w:rsidR="00A8352F" w:rsidRPr="003C6E52">
        <w:rPr>
          <w:lang w:eastAsia="zh-CN"/>
        </w:rPr>
        <w:t xml:space="preserve"> repetitions 4 </w:t>
      </w:r>
      <w:r w:rsidR="009A18D2" w:rsidRPr="003C6E52">
        <w:rPr>
          <w:lang w:eastAsia="zh-CN"/>
        </w:rPr>
        <w:t xml:space="preserve">times </w:t>
      </w:r>
      <w:r w:rsidR="00A8352F" w:rsidRPr="003C6E52">
        <w:rPr>
          <w:lang w:eastAsia="zh-CN"/>
        </w:rPr>
        <w:t xml:space="preserve">rather than scheduling by (PDCCH + </w:t>
      </w:r>
      <w:proofErr w:type="spellStart"/>
      <w:r w:rsidR="00A8352F" w:rsidRPr="003C6E52">
        <w:rPr>
          <w:lang w:eastAsia="zh-CN"/>
        </w:rPr>
        <w:t>PxSCH</w:t>
      </w:r>
      <w:proofErr w:type="spellEnd"/>
      <w:r w:rsidR="00A8352F" w:rsidRPr="003C6E52">
        <w:rPr>
          <w:lang w:eastAsia="zh-CN"/>
        </w:rPr>
        <w:t>) 4 times since PDCCH also uses repetition.</w:t>
      </w:r>
      <w:r w:rsidR="009A18D2" w:rsidRPr="003C6E52">
        <w:rPr>
          <w:lang w:eastAsia="zh-CN"/>
        </w:rPr>
        <w:t xml:space="preserve"> We </w:t>
      </w:r>
      <w:r w:rsidR="00137699">
        <w:rPr>
          <w:lang w:eastAsia="zh-CN"/>
        </w:rPr>
        <w:t>understand</w:t>
      </w:r>
      <w:r w:rsidR="009A18D2" w:rsidRPr="003C6E52">
        <w:rPr>
          <w:lang w:eastAsia="zh-CN"/>
        </w:rPr>
        <w:t xml:space="preserve"> extending the repetition for every </w:t>
      </w:r>
      <w:r w:rsidR="009A18D2" w:rsidRPr="003C6E52">
        <w:rPr>
          <w:lang w:eastAsia="zh-CN"/>
        </w:rPr>
        <w:lastRenderedPageBreak/>
        <w:t xml:space="preserve">scheduling is one implementation in NW to increase transmission robustness. However, blind retransmission is another possible implementation in NW where NW may keep the flexibility to schedule UE in multiple attempts </w:t>
      </w:r>
      <w:r w:rsidR="002C40E3" w:rsidRPr="003C6E52">
        <w:rPr>
          <w:lang w:eastAsia="zh-CN"/>
        </w:rPr>
        <w:t xml:space="preserve">considering the NW resource allocation status and UE’s repetition requirements. For example, </w:t>
      </w:r>
      <w:r w:rsidR="00137699">
        <w:rPr>
          <w:lang w:eastAsia="zh-CN"/>
        </w:rPr>
        <w:t>M</w:t>
      </w:r>
      <w:r w:rsidR="002C40E3" w:rsidRPr="003C6E52">
        <w:rPr>
          <w:lang w:eastAsia="zh-CN"/>
        </w:rPr>
        <w:t xml:space="preserve">sg3 blind retransmission is quite useful at least for </w:t>
      </w:r>
      <w:proofErr w:type="spellStart"/>
      <w:r w:rsidR="002C40E3" w:rsidRPr="003C6E52">
        <w:rPr>
          <w:lang w:eastAsia="zh-CN"/>
        </w:rPr>
        <w:t>eMTC</w:t>
      </w:r>
      <w:proofErr w:type="spellEnd"/>
      <w:r w:rsidR="002C40E3" w:rsidRPr="003C6E52">
        <w:rPr>
          <w:lang w:eastAsia="zh-CN"/>
        </w:rPr>
        <w:t xml:space="preserve"> with small repetition number. Given the high RTT in NTN, multiple short transmissions could have benefits such as time-diversity and allow scheduling other UE in the intervals between transmissions.</w:t>
      </w:r>
      <w:r w:rsidR="00137699">
        <w:rPr>
          <w:lang w:eastAsia="zh-CN"/>
        </w:rPr>
        <w:t xml:space="preserve"> </w:t>
      </w:r>
    </w:p>
    <w:p w14:paraId="020CF02E" w14:textId="7DA87D86" w:rsidR="009A18D2" w:rsidRPr="003C6E52" w:rsidRDefault="00137699" w:rsidP="00137699">
      <w:pPr>
        <w:jc w:val="both"/>
        <w:rPr>
          <w:lang w:eastAsia="zh-CN"/>
        </w:rPr>
      </w:pPr>
      <w:r>
        <w:rPr>
          <w:lang w:eastAsia="zh-CN"/>
        </w:rPr>
        <w:t xml:space="preserve">In our understanding, both the repetition </w:t>
      </w:r>
      <w:r w:rsidR="0062211F">
        <w:rPr>
          <w:lang w:eastAsia="zh-CN"/>
        </w:rPr>
        <w:t>number extension and the blind retransmission are supported in legacy IoT. It is NW implementation strategy on how to schedule UE in different scenarios. It makes no sense to disable them for IoT NTN.</w:t>
      </w:r>
    </w:p>
    <w:p w14:paraId="30BB0D78" w14:textId="090908C9" w:rsidR="0062211F" w:rsidRDefault="0062211F" w:rsidP="0062211F">
      <w:pPr>
        <w:rPr>
          <w:b/>
        </w:rPr>
      </w:pPr>
      <w:r>
        <w:rPr>
          <w:b/>
        </w:rPr>
        <w:t>Proposal 2</w:t>
      </w:r>
      <w:r w:rsidRPr="009F1836">
        <w:rPr>
          <w:b/>
        </w:rPr>
        <w:t xml:space="preserve">: </w:t>
      </w:r>
      <w:r>
        <w:rPr>
          <w:b/>
        </w:rPr>
        <w:t xml:space="preserve">There is no need to </w:t>
      </w:r>
      <w:r w:rsidRPr="0062211F">
        <w:rPr>
          <w:b/>
        </w:rPr>
        <w:t xml:space="preserve">restrict NW implementation to support repetition extension </w:t>
      </w:r>
      <w:r w:rsidR="00536FE4">
        <w:rPr>
          <w:b/>
        </w:rPr>
        <w:t>while no</w:t>
      </w:r>
      <w:r w:rsidRPr="0062211F">
        <w:rPr>
          <w:b/>
        </w:rPr>
        <w:t xml:space="preserve"> blind retransmission</w:t>
      </w:r>
      <w:r>
        <w:rPr>
          <w:b/>
        </w:rPr>
        <w:t xml:space="preserve"> for Msg3 scheduling</w:t>
      </w:r>
      <w:r w:rsidR="00083200">
        <w:rPr>
          <w:b/>
        </w:rPr>
        <w:t xml:space="preserve"> for IoT NTN</w:t>
      </w:r>
      <w:r>
        <w:rPr>
          <w:b/>
        </w:rPr>
        <w:t>.</w:t>
      </w:r>
    </w:p>
    <w:p w14:paraId="32D694B1" w14:textId="56F1F43E" w:rsidR="00951D6B" w:rsidRDefault="00985C71" w:rsidP="00951D6B">
      <w:pPr>
        <w:rPr>
          <w:lang w:val="en-US"/>
        </w:rPr>
      </w:pPr>
      <w:r>
        <w:rPr>
          <w:rFonts w:eastAsia="等线"/>
        </w:rPr>
        <w:t xml:space="preserve">Based on above analysis, we see no motivation to limit NW implementation (disable a legacy function) </w:t>
      </w:r>
      <w:proofErr w:type="gramStart"/>
      <w:r>
        <w:rPr>
          <w:rFonts w:eastAsia="等线"/>
        </w:rPr>
        <w:t>in order to</w:t>
      </w:r>
      <w:proofErr w:type="gramEnd"/>
      <w:r>
        <w:rPr>
          <w:rFonts w:eastAsia="等线"/>
        </w:rPr>
        <w:t xml:space="preserve"> solve the other issue (declare </w:t>
      </w:r>
      <w:r>
        <w:t>unintended Contention Resolution failure).</w:t>
      </w:r>
      <w:r w:rsidR="00951D6B">
        <w:t xml:space="preserve"> Furthermore, since we are in the late phase of Rel-17, it is not suitable to introduce </w:t>
      </w:r>
      <w:r w:rsidR="00951D6B" w:rsidRPr="00951D6B">
        <w:rPr>
          <w:bCs/>
        </w:rPr>
        <w:t>new mechanism for PDCCH monitoring which is an optimization for legacy UE behaviour</w:t>
      </w:r>
      <w:r w:rsidR="00951D6B" w:rsidRPr="00951D6B">
        <w:rPr>
          <w:bCs/>
          <w:lang w:eastAsia="zh-CN"/>
        </w:rPr>
        <w:t>.</w:t>
      </w:r>
      <w:r w:rsidR="00951D6B">
        <w:rPr>
          <w:bCs/>
          <w:lang w:eastAsia="zh-CN"/>
        </w:rPr>
        <w:t xml:space="preserve"> Hence, we propose to reuse</w:t>
      </w:r>
      <w:r w:rsidR="00E52A18" w:rsidRPr="00E52A18">
        <w:rPr>
          <w:rFonts w:eastAsia="Times New Roman"/>
          <w:lang w:val="en-US"/>
        </w:rPr>
        <w:t xml:space="preserve"> NR NTN solution</w:t>
      </w:r>
      <w:r w:rsidR="00951D6B">
        <w:rPr>
          <w:lang w:val="en-US"/>
        </w:rPr>
        <w:t xml:space="preserve"> for IoT NTN to fix the issue.</w:t>
      </w:r>
    </w:p>
    <w:p w14:paraId="2CCD6F06" w14:textId="04D2F99D" w:rsidR="00951D6B" w:rsidRDefault="00951D6B" w:rsidP="00951D6B">
      <w:pPr>
        <w:rPr>
          <w:b/>
        </w:rPr>
      </w:pPr>
      <w:r>
        <w:rPr>
          <w:b/>
        </w:rPr>
        <w:t>Proposal 3</w:t>
      </w:r>
      <w:r w:rsidRPr="009F1836">
        <w:rPr>
          <w:b/>
        </w:rPr>
        <w:t xml:space="preserve">: </w:t>
      </w:r>
      <w:r w:rsidR="00F62A21">
        <w:rPr>
          <w:b/>
        </w:rPr>
        <w:t>Reuse</w:t>
      </w:r>
      <w:r>
        <w:rPr>
          <w:b/>
        </w:rPr>
        <w:t xml:space="preserve"> NR NTN solution to fix the issue of false claiming of contention resolution failure for IoT NTN. </w:t>
      </w:r>
    </w:p>
    <w:p w14:paraId="0DBF7588" w14:textId="4EBB6558" w:rsidR="007E7E05" w:rsidRPr="00951D6B" w:rsidRDefault="00951D6B" w:rsidP="00951D6B">
      <w:pPr>
        <w:pStyle w:val="ListParagraph"/>
        <w:numPr>
          <w:ilvl w:val="0"/>
          <w:numId w:val="13"/>
        </w:numPr>
        <w:rPr>
          <w:rFonts w:ascii="Times New Roman" w:eastAsia="等线" w:hAnsi="Times New Roman" w:cs="Times New Roman"/>
          <w:b/>
          <w:bCs/>
          <w:sz w:val="20"/>
          <w:szCs w:val="20"/>
        </w:rPr>
      </w:pPr>
      <w:r w:rsidRPr="00951D6B">
        <w:rPr>
          <w:rFonts w:ascii="Times New Roman" w:eastAsia="等线" w:hAnsi="Times New Roman" w:cs="Times New Roman"/>
          <w:b/>
          <w:bCs/>
          <w:sz w:val="20"/>
          <w:szCs w:val="20"/>
        </w:rPr>
        <w:t>Expiry of Contention Resolution timer is not considered as contention resolution failure when there is Msg3 scheduled, which is more recent than the Msg3 that triggered the start or restart of the CR timer</w:t>
      </w:r>
    </w:p>
    <w:p w14:paraId="286BDCC4" w14:textId="77777777" w:rsidR="00F62A21" w:rsidRDefault="00F62A21" w:rsidP="00BB0279"/>
    <w:p w14:paraId="3302719E" w14:textId="527EB05F" w:rsidR="00BB0279" w:rsidRDefault="00BB0279" w:rsidP="00BB0279">
      <w:r>
        <w:t xml:space="preserve">To support proposal 3, the corresponding TP </w:t>
      </w:r>
      <w:r w:rsidR="00696249">
        <w:t>is</w:t>
      </w:r>
      <w:r>
        <w:t xml:space="preserve"> provided in Annex for further discussion.</w:t>
      </w:r>
    </w:p>
    <w:p w14:paraId="7FCD77C3" w14:textId="3AF0176D" w:rsidR="00BB0279" w:rsidRPr="00262E92" w:rsidRDefault="00BB0279" w:rsidP="00BB0279">
      <w:pPr>
        <w:rPr>
          <w:b/>
          <w:bCs/>
        </w:rPr>
      </w:pPr>
      <w:r w:rsidRPr="00262E92">
        <w:rPr>
          <w:b/>
          <w:bCs/>
        </w:rPr>
        <w:t xml:space="preserve">Proposal </w:t>
      </w:r>
      <w:r>
        <w:rPr>
          <w:b/>
          <w:bCs/>
        </w:rPr>
        <w:t>4</w:t>
      </w:r>
      <w:r w:rsidRPr="00262E92">
        <w:rPr>
          <w:b/>
          <w:bCs/>
        </w:rPr>
        <w:t xml:space="preserve">: </w:t>
      </w:r>
      <w:r>
        <w:rPr>
          <w:b/>
        </w:rPr>
        <w:t>RAN2 to further discuss the detailed TP for MAC specification.</w:t>
      </w:r>
    </w:p>
    <w:p w14:paraId="69B7B8E6" w14:textId="69E07FC9" w:rsidR="009339CB" w:rsidRPr="006E13D1" w:rsidRDefault="005A13AB" w:rsidP="009339CB">
      <w:pPr>
        <w:pStyle w:val="Heading1"/>
      </w:pPr>
      <w:r>
        <w:t>3</w:t>
      </w:r>
      <w:r w:rsidR="009339CB" w:rsidRPr="006E13D1">
        <w:tab/>
      </w:r>
      <w:r w:rsidR="009339CB">
        <w:t>Conclusion</w:t>
      </w:r>
    </w:p>
    <w:p w14:paraId="6E24B0F4" w14:textId="5A630356" w:rsidR="009339CB" w:rsidRPr="006E13D1" w:rsidRDefault="009339CB" w:rsidP="009339CB">
      <w:r>
        <w:t>This document has made the following observations:</w:t>
      </w:r>
    </w:p>
    <w:p w14:paraId="672F1329" w14:textId="77777777" w:rsidR="00B05882" w:rsidRDefault="00B05882" w:rsidP="00B05882">
      <w:pPr>
        <w:rPr>
          <w:b/>
        </w:rPr>
      </w:pPr>
      <w:r w:rsidRPr="009F1836">
        <w:rPr>
          <w:b/>
        </w:rPr>
        <w:t xml:space="preserve">Observation 1: After a MSG3 retransmission, Contention Resolution timer started by previous MSG3 (re)transmission might expire before </w:t>
      </w:r>
      <w:r>
        <w:rPr>
          <w:b/>
        </w:rPr>
        <w:t>the timer</w:t>
      </w:r>
      <w:r w:rsidRPr="009F1836">
        <w:rPr>
          <w:b/>
        </w:rPr>
        <w:t xml:space="preserve"> is restarted after the UE-</w:t>
      </w:r>
      <w:proofErr w:type="spellStart"/>
      <w:r>
        <w:rPr>
          <w:b/>
        </w:rPr>
        <w:t>e</w:t>
      </w:r>
      <w:r w:rsidRPr="009F1836">
        <w:rPr>
          <w:b/>
        </w:rPr>
        <w:t>NB</w:t>
      </w:r>
      <w:proofErr w:type="spellEnd"/>
      <w:r w:rsidRPr="009F1836">
        <w:rPr>
          <w:b/>
        </w:rPr>
        <w:t xml:space="preserve"> RTT, which might lead to unintended declaration of </w:t>
      </w:r>
      <w:r>
        <w:rPr>
          <w:b/>
        </w:rPr>
        <w:t>C</w:t>
      </w:r>
      <w:r w:rsidRPr="009F1836">
        <w:rPr>
          <w:b/>
        </w:rPr>
        <w:t xml:space="preserve">ontention </w:t>
      </w:r>
      <w:r>
        <w:rPr>
          <w:b/>
        </w:rPr>
        <w:t>R</w:t>
      </w:r>
      <w:r w:rsidRPr="009F1836">
        <w:rPr>
          <w:b/>
        </w:rPr>
        <w:t>esolution failure.</w:t>
      </w:r>
    </w:p>
    <w:p w14:paraId="13FEF7A5" w14:textId="77777777" w:rsidR="00B05882" w:rsidRDefault="00B05882" w:rsidP="00B05882">
      <w:pPr>
        <w:rPr>
          <w:b/>
          <w:lang w:eastAsia="zh-CN"/>
        </w:rPr>
      </w:pPr>
      <w:r w:rsidRPr="009F1836">
        <w:rPr>
          <w:b/>
        </w:rPr>
        <w:t xml:space="preserve">Observation </w:t>
      </w:r>
      <w:r>
        <w:rPr>
          <w:b/>
        </w:rPr>
        <w:t>2</w:t>
      </w:r>
      <w:r w:rsidRPr="009F1836">
        <w:rPr>
          <w:b/>
        </w:rPr>
        <w:t xml:space="preserve">: </w:t>
      </w:r>
      <w:r>
        <w:rPr>
          <w:b/>
        </w:rPr>
        <w:t>Option 1 follows the legacy UE behaviour on PDCCH monitoring which will not</w:t>
      </w:r>
      <w:r w:rsidRPr="00847565">
        <w:rPr>
          <w:b/>
        </w:rPr>
        <w:t xml:space="preserve"> </w:t>
      </w:r>
      <w:r w:rsidRPr="00847565">
        <w:rPr>
          <w:b/>
          <w:lang w:eastAsia="zh-CN"/>
        </w:rPr>
        <w:t xml:space="preserve">substantially increase </w:t>
      </w:r>
      <w:r>
        <w:rPr>
          <w:b/>
          <w:lang w:eastAsia="zh-CN"/>
        </w:rPr>
        <w:t>the</w:t>
      </w:r>
      <w:r w:rsidRPr="00847565">
        <w:rPr>
          <w:b/>
          <w:lang w:eastAsia="zh-CN"/>
        </w:rPr>
        <w:t xml:space="preserve"> UE power consumption compared to TN</w:t>
      </w:r>
      <w:r>
        <w:rPr>
          <w:b/>
          <w:lang w:eastAsia="zh-CN"/>
        </w:rPr>
        <w:t>.</w:t>
      </w:r>
    </w:p>
    <w:p w14:paraId="376F3010" w14:textId="77777777" w:rsidR="00B05882" w:rsidRPr="00225A23" w:rsidRDefault="00B05882" w:rsidP="00B05882">
      <w:pPr>
        <w:rPr>
          <w:b/>
          <w:lang w:eastAsia="zh-CN"/>
        </w:rPr>
      </w:pPr>
      <w:r w:rsidRPr="009F1836">
        <w:rPr>
          <w:b/>
        </w:rPr>
        <w:t xml:space="preserve">Observation </w:t>
      </w:r>
      <w:r>
        <w:rPr>
          <w:b/>
        </w:rPr>
        <w:t>3</w:t>
      </w:r>
      <w:r w:rsidRPr="009F1836">
        <w:rPr>
          <w:b/>
        </w:rPr>
        <w:t xml:space="preserve">: </w:t>
      </w:r>
      <w:r>
        <w:rPr>
          <w:b/>
        </w:rPr>
        <w:t>Option 2 introduces new mechanism for PDCCH monitoring which is an optimization for legacy UE behaviour which is not specific for NTN</w:t>
      </w:r>
      <w:r>
        <w:rPr>
          <w:b/>
          <w:lang w:eastAsia="zh-CN"/>
        </w:rPr>
        <w:t>.</w:t>
      </w:r>
    </w:p>
    <w:p w14:paraId="511AE07A" w14:textId="77777777" w:rsidR="0047291D" w:rsidRDefault="0047291D" w:rsidP="0047291D">
      <w:pPr>
        <w:jc w:val="both"/>
        <w:rPr>
          <w:bCs/>
        </w:rPr>
      </w:pPr>
      <w:r>
        <w:rPr>
          <w:bCs/>
        </w:rPr>
        <w:t>And proposed the following:</w:t>
      </w:r>
    </w:p>
    <w:p w14:paraId="3F4DC230" w14:textId="77777777" w:rsidR="00B05882" w:rsidRDefault="00B05882" w:rsidP="00B05882">
      <w:pPr>
        <w:rPr>
          <w:b/>
        </w:rPr>
      </w:pPr>
      <w:r>
        <w:rPr>
          <w:b/>
        </w:rPr>
        <w:t>Proposal</w:t>
      </w:r>
      <w:r w:rsidRPr="009F1836">
        <w:rPr>
          <w:b/>
        </w:rPr>
        <w:t xml:space="preserve"> 1: </w:t>
      </w:r>
      <w:r>
        <w:rPr>
          <w:b/>
        </w:rPr>
        <w:t>The false claiming of contention resolution failure is a bug in current specification which need to be fixed for IoT NTN</w:t>
      </w:r>
      <w:r w:rsidRPr="009F1836">
        <w:rPr>
          <w:b/>
        </w:rPr>
        <w:t>.</w:t>
      </w:r>
    </w:p>
    <w:p w14:paraId="00CE96E1" w14:textId="77777777" w:rsidR="00B05882" w:rsidRDefault="00B05882" w:rsidP="00B05882">
      <w:pPr>
        <w:rPr>
          <w:b/>
        </w:rPr>
      </w:pPr>
      <w:r>
        <w:rPr>
          <w:b/>
        </w:rPr>
        <w:t>Proposal 2</w:t>
      </w:r>
      <w:r w:rsidRPr="009F1836">
        <w:rPr>
          <w:b/>
        </w:rPr>
        <w:t xml:space="preserve">: </w:t>
      </w:r>
      <w:r>
        <w:rPr>
          <w:b/>
        </w:rPr>
        <w:t xml:space="preserve">There is no need to </w:t>
      </w:r>
      <w:r w:rsidRPr="0062211F">
        <w:rPr>
          <w:b/>
        </w:rPr>
        <w:t xml:space="preserve">restrict NW implementation to support repetition extension </w:t>
      </w:r>
      <w:r>
        <w:rPr>
          <w:b/>
        </w:rPr>
        <w:t>while no</w:t>
      </w:r>
      <w:r w:rsidRPr="0062211F">
        <w:rPr>
          <w:b/>
        </w:rPr>
        <w:t xml:space="preserve"> blind retransmission</w:t>
      </w:r>
      <w:r>
        <w:rPr>
          <w:b/>
        </w:rPr>
        <w:t xml:space="preserve"> for Msg3 scheduling for IoT NTN.</w:t>
      </w:r>
    </w:p>
    <w:p w14:paraId="107EE22D" w14:textId="77777777" w:rsidR="00B05882" w:rsidRDefault="00B05882" w:rsidP="00B05882">
      <w:pPr>
        <w:rPr>
          <w:b/>
        </w:rPr>
      </w:pPr>
      <w:r>
        <w:rPr>
          <w:b/>
        </w:rPr>
        <w:t>Proposal 3</w:t>
      </w:r>
      <w:r w:rsidRPr="009F1836">
        <w:rPr>
          <w:b/>
        </w:rPr>
        <w:t xml:space="preserve">: </w:t>
      </w:r>
      <w:r>
        <w:rPr>
          <w:b/>
        </w:rPr>
        <w:t xml:space="preserve">Reuse NR NTN solution to fix the issue of false claiming of contention resolution failure for IoT NTN. </w:t>
      </w:r>
    </w:p>
    <w:p w14:paraId="6EB780CF" w14:textId="6785925F" w:rsidR="00B05882" w:rsidRDefault="00B05882" w:rsidP="00B05882">
      <w:pPr>
        <w:pStyle w:val="ListParagraph"/>
        <w:numPr>
          <w:ilvl w:val="0"/>
          <w:numId w:val="13"/>
        </w:numPr>
        <w:rPr>
          <w:rFonts w:ascii="Times New Roman" w:eastAsia="等线" w:hAnsi="Times New Roman" w:cs="Times New Roman"/>
          <w:b/>
          <w:bCs/>
          <w:sz w:val="20"/>
          <w:szCs w:val="20"/>
        </w:rPr>
      </w:pPr>
      <w:r w:rsidRPr="00951D6B">
        <w:rPr>
          <w:rFonts w:ascii="Times New Roman" w:eastAsia="等线" w:hAnsi="Times New Roman" w:cs="Times New Roman"/>
          <w:b/>
          <w:bCs/>
          <w:sz w:val="20"/>
          <w:szCs w:val="20"/>
        </w:rPr>
        <w:t>Expiry of Contention Resolution timer is not considered as contention resolution failure when there is Msg3 scheduled, which is more recent than the Msg3 that triggered the start or restart of the CR timer</w:t>
      </w:r>
    </w:p>
    <w:p w14:paraId="0A4D2AB2" w14:textId="77777777" w:rsidR="00B05882" w:rsidRPr="00951D6B" w:rsidRDefault="00B05882" w:rsidP="00B05882">
      <w:pPr>
        <w:pStyle w:val="ListParagraph"/>
        <w:rPr>
          <w:rFonts w:ascii="Times New Roman" w:eastAsia="等线" w:hAnsi="Times New Roman" w:cs="Times New Roman"/>
          <w:b/>
          <w:bCs/>
          <w:sz w:val="20"/>
          <w:szCs w:val="20"/>
        </w:rPr>
      </w:pPr>
    </w:p>
    <w:p w14:paraId="10D56DD7" w14:textId="77777777" w:rsidR="00B05882" w:rsidRPr="00262E92" w:rsidRDefault="00B05882" w:rsidP="00B05882">
      <w:pPr>
        <w:rPr>
          <w:b/>
          <w:bCs/>
        </w:rPr>
      </w:pPr>
      <w:r w:rsidRPr="00262E92">
        <w:rPr>
          <w:b/>
          <w:bCs/>
        </w:rPr>
        <w:t xml:space="preserve">Proposal </w:t>
      </w:r>
      <w:r>
        <w:rPr>
          <w:b/>
          <w:bCs/>
        </w:rPr>
        <w:t>4</w:t>
      </w:r>
      <w:r w:rsidRPr="00262E92">
        <w:rPr>
          <w:b/>
          <w:bCs/>
        </w:rPr>
        <w:t xml:space="preserve">: </w:t>
      </w:r>
      <w:r>
        <w:rPr>
          <w:b/>
        </w:rPr>
        <w:t>RAN2 to further discuss the detailed TP for MAC specification.</w:t>
      </w:r>
    </w:p>
    <w:p w14:paraId="1DD17565" w14:textId="07916868" w:rsidR="00B05882" w:rsidRDefault="00B05882" w:rsidP="009339CB"/>
    <w:p w14:paraId="705F008C" w14:textId="07A4DF7E" w:rsidR="00B05882" w:rsidRDefault="00B05882" w:rsidP="009339CB"/>
    <w:p w14:paraId="5B1E9626" w14:textId="77777777" w:rsidR="00B05882" w:rsidRDefault="00B05882" w:rsidP="009339CB"/>
    <w:p w14:paraId="61939D36" w14:textId="77777777" w:rsidR="008403F1" w:rsidRPr="00C43A3C" w:rsidRDefault="008403F1" w:rsidP="008403F1">
      <w:pPr>
        <w:keepNext/>
        <w:keepLines/>
        <w:pBdr>
          <w:top w:val="single" w:sz="12" w:space="3" w:color="auto"/>
        </w:pBdr>
        <w:tabs>
          <w:tab w:val="left" w:pos="4074"/>
        </w:tabs>
        <w:spacing w:before="240"/>
        <w:ind w:left="1134" w:hanging="1134"/>
        <w:outlineLvl w:val="0"/>
        <w:rPr>
          <w:rFonts w:ascii="Arial" w:hAnsi="Arial"/>
          <w:sz w:val="36"/>
        </w:rPr>
      </w:pPr>
      <w:r>
        <w:rPr>
          <w:rFonts w:ascii="Arial" w:hAnsi="Arial"/>
          <w:sz w:val="36"/>
        </w:rPr>
        <w:lastRenderedPageBreak/>
        <w:t>Annex</w:t>
      </w:r>
      <w:r w:rsidRPr="00C43A3C">
        <w:rPr>
          <w:rFonts w:ascii="Arial" w:hAnsi="Arial"/>
          <w:sz w:val="36"/>
        </w:rPr>
        <w:tab/>
      </w:r>
    </w:p>
    <w:p w14:paraId="7B97EDB0" w14:textId="77777777" w:rsidR="008403F1" w:rsidRPr="00B969A0" w:rsidRDefault="008403F1" w:rsidP="008403F1">
      <w:pPr>
        <w:pStyle w:val="Heading3"/>
        <w:rPr>
          <w:noProof/>
        </w:rPr>
      </w:pPr>
      <w:r w:rsidRPr="00B969A0">
        <w:rPr>
          <w:noProof/>
        </w:rPr>
        <w:t>5.1.5</w:t>
      </w:r>
      <w:r w:rsidRPr="00B969A0">
        <w:rPr>
          <w:noProof/>
        </w:rPr>
        <w:tab/>
        <w:t>Contention Resolution</w:t>
      </w:r>
    </w:p>
    <w:p w14:paraId="0E866ECE" w14:textId="77777777" w:rsidR="008403F1" w:rsidRDefault="008403F1" w:rsidP="008403F1">
      <w:r>
        <w:t>(Omit some text)</w:t>
      </w:r>
    </w:p>
    <w:p w14:paraId="56557DAC" w14:textId="77777777" w:rsidR="008403F1" w:rsidRPr="00B969A0" w:rsidRDefault="008403F1" w:rsidP="008403F1">
      <w:pPr>
        <w:pStyle w:val="B1"/>
        <w:rPr>
          <w:noProof/>
        </w:rPr>
      </w:pPr>
      <w:r w:rsidRPr="00B969A0">
        <w:rPr>
          <w:noProof/>
        </w:rPr>
        <w:t>-</w:t>
      </w:r>
      <w:r w:rsidRPr="00B969A0">
        <w:rPr>
          <w:noProof/>
        </w:rPr>
        <w:tab/>
        <w:t xml:space="preserve">if </w:t>
      </w:r>
      <w:r w:rsidRPr="00B969A0">
        <w:rPr>
          <w:i/>
          <w:noProof/>
        </w:rPr>
        <w:t>mac-ContentionResolutionTimer</w:t>
      </w:r>
      <w:r w:rsidRPr="00B969A0">
        <w:rPr>
          <w:noProof/>
        </w:rPr>
        <w:t xml:space="preserve"> expires:</w:t>
      </w:r>
    </w:p>
    <w:p w14:paraId="28C3091A" w14:textId="77777777" w:rsidR="008403F1" w:rsidRPr="00B969A0" w:rsidRDefault="008403F1" w:rsidP="008403F1">
      <w:pPr>
        <w:pStyle w:val="B2"/>
        <w:rPr>
          <w:noProof/>
        </w:rPr>
      </w:pPr>
      <w:r w:rsidRPr="00B969A0">
        <w:rPr>
          <w:noProof/>
        </w:rPr>
        <w:t>-</w:t>
      </w:r>
      <w:r w:rsidRPr="00B969A0">
        <w:rPr>
          <w:noProof/>
        </w:rPr>
        <w:tab/>
        <w:t>for BL UEs or UEs in CE or NB-IoT UEs:</w:t>
      </w:r>
    </w:p>
    <w:p w14:paraId="5D40E736" w14:textId="77777777" w:rsidR="008403F1" w:rsidRPr="00B969A0" w:rsidRDefault="008403F1" w:rsidP="008403F1">
      <w:pPr>
        <w:pStyle w:val="B3"/>
        <w:rPr>
          <w:noProof/>
        </w:rPr>
      </w:pPr>
      <w:r w:rsidRPr="00B969A0">
        <w:rPr>
          <w:noProof/>
        </w:rPr>
        <w:t>-</w:t>
      </w:r>
      <w:r w:rsidRPr="00B969A0">
        <w:rPr>
          <w:noProof/>
        </w:rPr>
        <w:tab/>
        <w:t xml:space="preserve">if notification of a reception of a PDCCH transmission has been received from lower layers before </w:t>
      </w:r>
      <w:r w:rsidRPr="00B969A0">
        <w:rPr>
          <w:i/>
          <w:noProof/>
        </w:rPr>
        <w:t>mac-ContentionResolutionTimer</w:t>
      </w:r>
      <w:r w:rsidRPr="00B969A0">
        <w:rPr>
          <w:noProof/>
        </w:rPr>
        <w:t xml:space="preserve"> expired; and</w:t>
      </w:r>
    </w:p>
    <w:p w14:paraId="1DF2E85F" w14:textId="77777777" w:rsidR="008403F1" w:rsidRPr="00B969A0" w:rsidRDefault="008403F1" w:rsidP="008403F1">
      <w:pPr>
        <w:pStyle w:val="B3"/>
        <w:rPr>
          <w:noProof/>
        </w:rPr>
      </w:pPr>
      <w:r w:rsidRPr="00B969A0">
        <w:rPr>
          <w:noProof/>
        </w:rPr>
        <w:t>-</w:t>
      </w:r>
      <w:r w:rsidRPr="00B969A0">
        <w:rPr>
          <w:noProof/>
        </w:rPr>
        <w:tab/>
        <w:t>if the MAC PDU received until the subframe that contains the last repetition of the corresponding PDSCH transmission is successfully decoded; and</w:t>
      </w:r>
    </w:p>
    <w:p w14:paraId="0AC9519E" w14:textId="77777777" w:rsidR="008403F1" w:rsidRPr="00B969A0" w:rsidRDefault="008403F1" w:rsidP="008403F1">
      <w:pPr>
        <w:pStyle w:val="B3"/>
        <w:rPr>
          <w:noProof/>
        </w:rPr>
      </w:pPr>
      <w:r w:rsidRPr="00B969A0">
        <w:rPr>
          <w:noProof/>
        </w:rPr>
        <w:t>-</w:t>
      </w:r>
      <w:r w:rsidRPr="00B969A0">
        <w:rPr>
          <w:noProof/>
        </w:rPr>
        <w:tab/>
        <w:t>if the MAC PDU contains a UE Contention Resolution Identity MAC control element; and</w:t>
      </w:r>
    </w:p>
    <w:p w14:paraId="684CCA5A" w14:textId="77777777" w:rsidR="008403F1" w:rsidRPr="00B969A0" w:rsidRDefault="008403F1" w:rsidP="008403F1">
      <w:pPr>
        <w:pStyle w:val="B3"/>
        <w:rPr>
          <w:noProof/>
        </w:rPr>
      </w:pPr>
      <w:r w:rsidRPr="00B969A0">
        <w:rPr>
          <w:noProof/>
        </w:rPr>
        <w:t>-</w:t>
      </w:r>
      <w:r w:rsidRPr="00B969A0">
        <w:rPr>
          <w:noProof/>
        </w:rPr>
        <w:tab/>
        <w:t>if the UE Contention Resolution Identity included in the MAC control element matches the 48 first bits of the CCCH SDU transmitted in Msg3:</w:t>
      </w:r>
    </w:p>
    <w:p w14:paraId="64FBC220" w14:textId="77777777" w:rsidR="008403F1" w:rsidRPr="00B969A0" w:rsidRDefault="008403F1" w:rsidP="008403F1">
      <w:pPr>
        <w:pStyle w:val="B4"/>
        <w:rPr>
          <w:noProof/>
        </w:rPr>
      </w:pPr>
      <w:r w:rsidRPr="00B969A0">
        <w:rPr>
          <w:noProof/>
        </w:rPr>
        <w:t>-</w:t>
      </w:r>
      <w:r w:rsidRPr="00B969A0">
        <w:rPr>
          <w:noProof/>
        </w:rPr>
        <w:tab/>
        <w:t>consider this Contention Resolution successful and finish the disassembly and demultiplexing of the MAC PDU;</w:t>
      </w:r>
    </w:p>
    <w:p w14:paraId="295320E4" w14:textId="77777777" w:rsidR="008403F1" w:rsidRPr="00B969A0" w:rsidRDefault="008403F1" w:rsidP="008403F1">
      <w:pPr>
        <w:pStyle w:val="B4"/>
        <w:rPr>
          <w:noProof/>
        </w:rPr>
      </w:pPr>
      <w:r w:rsidRPr="00B969A0">
        <w:rPr>
          <w:noProof/>
        </w:rPr>
        <w:t>-</w:t>
      </w:r>
      <w:r w:rsidRPr="00B969A0">
        <w:rPr>
          <w:noProof/>
        </w:rPr>
        <w:tab/>
        <w:t>set the C-RNTI to the value of the Temporary C-RNTI;</w:t>
      </w:r>
    </w:p>
    <w:p w14:paraId="75218771" w14:textId="77777777" w:rsidR="008403F1" w:rsidRPr="00B969A0" w:rsidRDefault="008403F1" w:rsidP="008403F1">
      <w:pPr>
        <w:pStyle w:val="B4"/>
        <w:rPr>
          <w:noProof/>
        </w:rPr>
      </w:pPr>
      <w:r w:rsidRPr="00B969A0">
        <w:rPr>
          <w:noProof/>
        </w:rPr>
        <w:t>-</w:t>
      </w:r>
      <w:r w:rsidRPr="00B969A0">
        <w:rPr>
          <w:noProof/>
        </w:rPr>
        <w:tab/>
        <w:t>discard the Temporary C-RNTI;</w:t>
      </w:r>
    </w:p>
    <w:p w14:paraId="2255F83B" w14:textId="77777777" w:rsidR="008403F1" w:rsidRDefault="008403F1" w:rsidP="008403F1">
      <w:pPr>
        <w:pStyle w:val="B4"/>
        <w:rPr>
          <w:ins w:id="0" w:author="Author"/>
          <w:noProof/>
        </w:rPr>
      </w:pPr>
      <w:r w:rsidRPr="00B969A0">
        <w:rPr>
          <w:noProof/>
        </w:rPr>
        <w:t>-</w:t>
      </w:r>
      <w:r w:rsidRPr="00B969A0">
        <w:rPr>
          <w:noProof/>
        </w:rPr>
        <w:tab/>
        <w:t>consider this Random Access procedure successfully completed.</w:t>
      </w:r>
    </w:p>
    <w:p w14:paraId="59E80047" w14:textId="77777777" w:rsidR="009B640D" w:rsidRDefault="009B640D" w:rsidP="009B640D">
      <w:pPr>
        <w:pStyle w:val="B3"/>
        <w:rPr>
          <w:ins w:id="1" w:author="Author"/>
          <w:noProof/>
        </w:rPr>
      </w:pPr>
      <w:ins w:id="2" w:author="Author">
        <w:r>
          <w:rPr>
            <w:noProof/>
          </w:rPr>
          <w:t>-</w:t>
        </w:r>
        <w:r>
          <w:rPr>
            <w:noProof/>
          </w:rPr>
          <w:tab/>
        </w:r>
        <w:r w:rsidRPr="00AC3917">
          <w:rPr>
            <w:noProof/>
          </w:rPr>
          <w:t xml:space="preserve">if Msg3 </w:t>
        </w:r>
        <w:r>
          <w:rPr>
            <w:noProof/>
          </w:rPr>
          <w:t>transimssion was</w:t>
        </w:r>
        <w:r w:rsidRPr="00AC3917">
          <w:rPr>
            <w:noProof/>
          </w:rPr>
          <w:t xml:space="preserve"> transmitted on a non-terrestrial network </w:t>
        </w:r>
      </w:ins>
    </w:p>
    <w:p w14:paraId="345F8ECB" w14:textId="77777777" w:rsidR="009B640D" w:rsidRDefault="009B640D" w:rsidP="009B640D">
      <w:pPr>
        <w:pStyle w:val="B3"/>
        <w:ind w:firstLine="0"/>
        <w:rPr>
          <w:ins w:id="3" w:author="Author"/>
          <w:noProof/>
        </w:rPr>
      </w:pPr>
      <w:ins w:id="4" w:author="Author">
        <w:r>
          <w:rPr>
            <w:noProof/>
          </w:rPr>
          <w:t>-</w:t>
        </w:r>
        <w:r>
          <w:rPr>
            <w:noProof/>
          </w:rPr>
          <w:tab/>
        </w:r>
        <w:r w:rsidRPr="00C60474">
          <w:rPr>
            <w:noProof/>
          </w:rPr>
          <w:t>if no PDCCH addressed to TC-RNTI indicating uplink grant for a M</w:t>
        </w:r>
        <w:r>
          <w:rPr>
            <w:noProof/>
          </w:rPr>
          <w:t>sg</w:t>
        </w:r>
        <w:r w:rsidRPr="00C60474">
          <w:rPr>
            <w:noProof/>
          </w:rPr>
          <w:t xml:space="preserve">3 retransmission is </w:t>
        </w:r>
        <w:r>
          <w:rPr>
            <w:noProof/>
          </w:rPr>
          <w:t>received</w:t>
        </w:r>
        <w:r w:rsidRPr="00C60474">
          <w:rPr>
            <w:noProof/>
          </w:rPr>
          <w:t xml:space="preserve"> after the start of the </w:t>
        </w:r>
        <w:r>
          <w:rPr>
            <w:noProof/>
          </w:rPr>
          <w:t>mac</w:t>
        </w:r>
        <w:r w:rsidRPr="00C60474">
          <w:rPr>
            <w:noProof/>
          </w:rPr>
          <w:t>-ContentionResolutionTimer</w:t>
        </w:r>
        <w:r w:rsidRPr="00AC3917">
          <w:rPr>
            <w:noProof/>
          </w:rPr>
          <w:t>:</w:t>
        </w:r>
      </w:ins>
    </w:p>
    <w:p w14:paraId="50F5C3E8" w14:textId="77777777" w:rsidR="009B640D" w:rsidRDefault="009B640D" w:rsidP="009B640D">
      <w:pPr>
        <w:pStyle w:val="B3"/>
        <w:ind w:left="1136" w:firstLine="284"/>
        <w:rPr>
          <w:ins w:id="5" w:author="Author"/>
          <w:noProof/>
        </w:rPr>
      </w:pPr>
      <w:ins w:id="6" w:author="Author">
        <w:r>
          <w:rPr>
            <w:noProof/>
          </w:rPr>
          <w:t>-</w:t>
        </w:r>
        <w:r>
          <w:rPr>
            <w:noProof/>
          </w:rPr>
          <w:tab/>
          <w:t>discard the TEMPORARY_C-RNTI;</w:t>
        </w:r>
      </w:ins>
    </w:p>
    <w:p w14:paraId="37F48352" w14:textId="3CB6CB49" w:rsidR="009B640D" w:rsidRDefault="009B640D" w:rsidP="009B640D">
      <w:pPr>
        <w:pStyle w:val="B3"/>
        <w:ind w:left="1136" w:firstLine="284"/>
        <w:rPr>
          <w:noProof/>
        </w:rPr>
      </w:pPr>
      <w:ins w:id="7" w:author="Author">
        <w:r>
          <w:rPr>
            <w:noProof/>
          </w:rPr>
          <w:t>-</w:t>
        </w:r>
        <w:r>
          <w:rPr>
            <w:noProof/>
          </w:rPr>
          <w:tab/>
          <w:t>consider the Contention Resolution not successful.</w:t>
        </w:r>
      </w:ins>
    </w:p>
    <w:p w14:paraId="412150B5" w14:textId="77777777" w:rsidR="008403F1" w:rsidRPr="00B969A0" w:rsidRDefault="008403F1" w:rsidP="008403F1">
      <w:pPr>
        <w:pStyle w:val="B3"/>
        <w:rPr>
          <w:noProof/>
        </w:rPr>
      </w:pPr>
      <w:r w:rsidRPr="00B969A0">
        <w:rPr>
          <w:noProof/>
        </w:rPr>
        <w:t>-</w:t>
      </w:r>
      <w:r w:rsidRPr="00B969A0">
        <w:rPr>
          <w:noProof/>
        </w:rPr>
        <w:tab/>
        <w:t>else:</w:t>
      </w:r>
    </w:p>
    <w:p w14:paraId="3622046C" w14:textId="77777777" w:rsidR="008403F1" w:rsidRPr="00B969A0" w:rsidRDefault="008403F1" w:rsidP="008403F1">
      <w:pPr>
        <w:pStyle w:val="B4"/>
        <w:rPr>
          <w:noProof/>
        </w:rPr>
      </w:pPr>
      <w:r w:rsidRPr="00B969A0">
        <w:rPr>
          <w:noProof/>
        </w:rPr>
        <w:t>-</w:t>
      </w:r>
      <w:r w:rsidRPr="00B969A0">
        <w:rPr>
          <w:noProof/>
        </w:rPr>
        <w:tab/>
        <w:t>discard the Temporary C-RNTI;</w:t>
      </w:r>
    </w:p>
    <w:p w14:paraId="521086D0" w14:textId="77777777" w:rsidR="008403F1" w:rsidRPr="00B969A0" w:rsidRDefault="008403F1" w:rsidP="008403F1">
      <w:pPr>
        <w:pStyle w:val="B4"/>
        <w:rPr>
          <w:noProof/>
        </w:rPr>
      </w:pPr>
      <w:r w:rsidRPr="00B969A0">
        <w:rPr>
          <w:noProof/>
        </w:rPr>
        <w:t>-</w:t>
      </w:r>
      <w:r w:rsidRPr="00B969A0">
        <w:rPr>
          <w:noProof/>
        </w:rPr>
        <w:tab/>
        <w:t>consider this Contention Resolution not successful.</w:t>
      </w:r>
    </w:p>
    <w:p w14:paraId="5F10C2C3" w14:textId="77777777" w:rsidR="008403F1" w:rsidRPr="00B969A0" w:rsidRDefault="008403F1" w:rsidP="008403F1">
      <w:pPr>
        <w:pStyle w:val="B2"/>
        <w:rPr>
          <w:noProof/>
        </w:rPr>
      </w:pPr>
      <w:r w:rsidRPr="00B969A0">
        <w:rPr>
          <w:noProof/>
        </w:rPr>
        <w:t>-</w:t>
      </w:r>
      <w:r w:rsidRPr="00B969A0">
        <w:rPr>
          <w:noProof/>
        </w:rPr>
        <w:tab/>
        <w:t>except for BL UEs or UEs in CE or NB-IoT UEs:</w:t>
      </w:r>
    </w:p>
    <w:p w14:paraId="210C8D95" w14:textId="77777777" w:rsidR="008403F1" w:rsidRPr="00B969A0" w:rsidRDefault="008403F1" w:rsidP="008403F1">
      <w:pPr>
        <w:pStyle w:val="B3"/>
        <w:rPr>
          <w:noProof/>
        </w:rPr>
      </w:pPr>
      <w:r w:rsidRPr="00B969A0">
        <w:rPr>
          <w:noProof/>
        </w:rPr>
        <w:t>-</w:t>
      </w:r>
      <w:r w:rsidRPr="00B969A0">
        <w:rPr>
          <w:noProof/>
        </w:rPr>
        <w:tab/>
        <w:t>discard the Temporary C-RNTI;</w:t>
      </w:r>
    </w:p>
    <w:p w14:paraId="79A03F54" w14:textId="77777777" w:rsidR="008403F1" w:rsidRPr="00B969A0" w:rsidRDefault="008403F1" w:rsidP="008403F1">
      <w:pPr>
        <w:pStyle w:val="B3"/>
        <w:rPr>
          <w:noProof/>
        </w:rPr>
      </w:pPr>
      <w:r w:rsidRPr="00B969A0">
        <w:rPr>
          <w:noProof/>
        </w:rPr>
        <w:t>-</w:t>
      </w:r>
      <w:r w:rsidRPr="00B969A0">
        <w:rPr>
          <w:noProof/>
        </w:rPr>
        <w:tab/>
        <w:t>consider the Contention Resolution not successful.</w:t>
      </w:r>
    </w:p>
    <w:p w14:paraId="50BEDD79" w14:textId="77777777" w:rsidR="008403F1" w:rsidRPr="006E13D1" w:rsidRDefault="008403F1" w:rsidP="009339CB"/>
    <w:sectPr w:rsidR="008403F1"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51196" w14:textId="77777777" w:rsidR="004A547A" w:rsidRDefault="004A547A">
      <w:r>
        <w:separator/>
      </w:r>
    </w:p>
  </w:endnote>
  <w:endnote w:type="continuationSeparator" w:id="0">
    <w:p w14:paraId="02D601DB" w14:textId="77777777" w:rsidR="004A547A" w:rsidRDefault="004A547A">
      <w:r>
        <w:continuationSeparator/>
      </w:r>
    </w:p>
  </w:endnote>
  <w:endnote w:type="continuationNotice" w:id="1">
    <w:p w14:paraId="33B4A979" w14:textId="77777777" w:rsidR="004A547A" w:rsidRDefault="004A5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333D" w14:textId="77777777" w:rsidR="004A547A" w:rsidRDefault="004A547A">
      <w:r>
        <w:separator/>
      </w:r>
    </w:p>
  </w:footnote>
  <w:footnote w:type="continuationSeparator" w:id="0">
    <w:p w14:paraId="1B3BCFAE" w14:textId="77777777" w:rsidR="004A547A" w:rsidRDefault="004A547A">
      <w:r>
        <w:continuationSeparator/>
      </w:r>
    </w:p>
  </w:footnote>
  <w:footnote w:type="continuationNotice" w:id="1">
    <w:p w14:paraId="38439A40" w14:textId="77777777" w:rsidR="004A547A" w:rsidRDefault="004A54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42894"/>
    <w:multiLevelType w:val="hybridMultilevel"/>
    <w:tmpl w:val="E670E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B51CD0"/>
    <w:multiLevelType w:val="hybridMultilevel"/>
    <w:tmpl w:val="3034B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25418"/>
    <w:multiLevelType w:val="hybridMultilevel"/>
    <w:tmpl w:val="42341FAC"/>
    <w:lvl w:ilvl="0" w:tplc="D8549074">
      <w:start w:val="5"/>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558528B"/>
    <w:multiLevelType w:val="hybridMultilevel"/>
    <w:tmpl w:val="A622D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C319A"/>
    <w:multiLevelType w:val="hybridMultilevel"/>
    <w:tmpl w:val="2CA6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D6207C"/>
    <w:multiLevelType w:val="hybridMultilevel"/>
    <w:tmpl w:val="E7B6DB9A"/>
    <w:lvl w:ilvl="0" w:tplc="5E0A0956">
      <w:start w:val="1"/>
      <w:numFmt w:val="bullet"/>
      <w:lvlText w:val="•"/>
      <w:lvlJc w:val="left"/>
      <w:pPr>
        <w:tabs>
          <w:tab w:val="num" w:pos="644"/>
        </w:tabs>
        <w:ind w:left="644" w:hanging="360"/>
      </w:pPr>
      <w:rPr>
        <w:rFonts w:ascii="Arial" w:hAnsi="Arial" w:hint="default"/>
      </w:rPr>
    </w:lvl>
    <w:lvl w:ilvl="1" w:tplc="A8AE8F22">
      <w:start w:val="1"/>
      <w:numFmt w:val="bullet"/>
      <w:lvlText w:val="•"/>
      <w:lvlJc w:val="left"/>
      <w:pPr>
        <w:tabs>
          <w:tab w:val="num" w:pos="1364"/>
        </w:tabs>
        <w:ind w:left="1364" w:hanging="360"/>
      </w:pPr>
      <w:rPr>
        <w:rFonts w:ascii="Arial" w:hAnsi="Arial" w:hint="default"/>
      </w:rPr>
    </w:lvl>
    <w:lvl w:ilvl="2" w:tplc="B4A6EB36">
      <w:start w:val="1"/>
      <w:numFmt w:val="bullet"/>
      <w:lvlText w:val="•"/>
      <w:lvlJc w:val="left"/>
      <w:pPr>
        <w:tabs>
          <w:tab w:val="num" w:pos="2084"/>
        </w:tabs>
        <w:ind w:left="2084" w:hanging="360"/>
      </w:pPr>
      <w:rPr>
        <w:rFonts w:ascii="Arial" w:hAnsi="Arial" w:hint="default"/>
      </w:rPr>
    </w:lvl>
    <w:lvl w:ilvl="3" w:tplc="04E2D39E" w:tentative="1">
      <w:start w:val="1"/>
      <w:numFmt w:val="bullet"/>
      <w:lvlText w:val="•"/>
      <w:lvlJc w:val="left"/>
      <w:pPr>
        <w:tabs>
          <w:tab w:val="num" w:pos="2804"/>
        </w:tabs>
        <w:ind w:left="2804" w:hanging="360"/>
      </w:pPr>
      <w:rPr>
        <w:rFonts w:ascii="Arial" w:hAnsi="Arial" w:hint="default"/>
      </w:rPr>
    </w:lvl>
    <w:lvl w:ilvl="4" w:tplc="0BC00816" w:tentative="1">
      <w:start w:val="1"/>
      <w:numFmt w:val="bullet"/>
      <w:lvlText w:val="•"/>
      <w:lvlJc w:val="left"/>
      <w:pPr>
        <w:tabs>
          <w:tab w:val="num" w:pos="3524"/>
        </w:tabs>
        <w:ind w:left="3524" w:hanging="360"/>
      </w:pPr>
      <w:rPr>
        <w:rFonts w:ascii="Arial" w:hAnsi="Arial" w:hint="default"/>
      </w:rPr>
    </w:lvl>
    <w:lvl w:ilvl="5" w:tplc="9CFC1940" w:tentative="1">
      <w:start w:val="1"/>
      <w:numFmt w:val="bullet"/>
      <w:lvlText w:val="•"/>
      <w:lvlJc w:val="left"/>
      <w:pPr>
        <w:tabs>
          <w:tab w:val="num" w:pos="4244"/>
        </w:tabs>
        <w:ind w:left="4244" w:hanging="360"/>
      </w:pPr>
      <w:rPr>
        <w:rFonts w:ascii="Arial" w:hAnsi="Arial" w:hint="default"/>
      </w:rPr>
    </w:lvl>
    <w:lvl w:ilvl="6" w:tplc="25C65FF4" w:tentative="1">
      <w:start w:val="1"/>
      <w:numFmt w:val="bullet"/>
      <w:lvlText w:val="•"/>
      <w:lvlJc w:val="left"/>
      <w:pPr>
        <w:tabs>
          <w:tab w:val="num" w:pos="4964"/>
        </w:tabs>
        <w:ind w:left="4964" w:hanging="360"/>
      </w:pPr>
      <w:rPr>
        <w:rFonts w:ascii="Arial" w:hAnsi="Arial" w:hint="default"/>
      </w:rPr>
    </w:lvl>
    <w:lvl w:ilvl="7" w:tplc="81F05170" w:tentative="1">
      <w:start w:val="1"/>
      <w:numFmt w:val="bullet"/>
      <w:lvlText w:val="•"/>
      <w:lvlJc w:val="left"/>
      <w:pPr>
        <w:tabs>
          <w:tab w:val="num" w:pos="5684"/>
        </w:tabs>
        <w:ind w:left="5684" w:hanging="360"/>
      </w:pPr>
      <w:rPr>
        <w:rFonts w:ascii="Arial" w:hAnsi="Arial" w:hint="default"/>
      </w:rPr>
    </w:lvl>
    <w:lvl w:ilvl="8" w:tplc="8C9E27D4" w:tentative="1">
      <w:start w:val="1"/>
      <w:numFmt w:val="bullet"/>
      <w:lvlText w:val="•"/>
      <w:lvlJc w:val="left"/>
      <w:pPr>
        <w:tabs>
          <w:tab w:val="num" w:pos="6404"/>
        </w:tabs>
        <w:ind w:left="6404"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1"/>
  </w:num>
  <w:num w:numId="9">
    <w:abstractNumId w:val="4"/>
  </w:num>
  <w:num w:numId="10">
    <w:abstractNumId w:val="9"/>
  </w:num>
  <w:num w:numId="11">
    <w:abstractNumId w:val="10"/>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824BF"/>
    <w:rsid w:val="00083200"/>
    <w:rsid w:val="00090468"/>
    <w:rsid w:val="00094568"/>
    <w:rsid w:val="000B7BCF"/>
    <w:rsid w:val="000C522B"/>
    <w:rsid w:val="000D58AB"/>
    <w:rsid w:val="00112F1A"/>
    <w:rsid w:val="00137699"/>
    <w:rsid w:val="00145075"/>
    <w:rsid w:val="00146915"/>
    <w:rsid w:val="001741A0"/>
    <w:rsid w:val="00175FA0"/>
    <w:rsid w:val="00194CD0"/>
    <w:rsid w:val="001B49C9"/>
    <w:rsid w:val="001C23F4"/>
    <w:rsid w:val="001C4F79"/>
    <w:rsid w:val="001F168B"/>
    <w:rsid w:val="001F7831"/>
    <w:rsid w:val="00204045"/>
    <w:rsid w:val="0020712B"/>
    <w:rsid w:val="00207412"/>
    <w:rsid w:val="00225A23"/>
    <w:rsid w:val="0022606D"/>
    <w:rsid w:val="00231728"/>
    <w:rsid w:val="00244A05"/>
    <w:rsid w:val="00250404"/>
    <w:rsid w:val="0025647B"/>
    <w:rsid w:val="00256B74"/>
    <w:rsid w:val="002610D8"/>
    <w:rsid w:val="002747EC"/>
    <w:rsid w:val="002855BF"/>
    <w:rsid w:val="00292D2B"/>
    <w:rsid w:val="002A094B"/>
    <w:rsid w:val="002B2988"/>
    <w:rsid w:val="002C40E3"/>
    <w:rsid w:val="002D714C"/>
    <w:rsid w:val="002F0D22"/>
    <w:rsid w:val="00311B17"/>
    <w:rsid w:val="00312656"/>
    <w:rsid w:val="003172DC"/>
    <w:rsid w:val="00325AE3"/>
    <w:rsid w:val="00326069"/>
    <w:rsid w:val="00326E78"/>
    <w:rsid w:val="00340C85"/>
    <w:rsid w:val="0035462D"/>
    <w:rsid w:val="00356B39"/>
    <w:rsid w:val="0036459E"/>
    <w:rsid w:val="00364B41"/>
    <w:rsid w:val="00383096"/>
    <w:rsid w:val="0039346C"/>
    <w:rsid w:val="003969FE"/>
    <w:rsid w:val="003A41EF"/>
    <w:rsid w:val="003B3844"/>
    <w:rsid w:val="003B40AD"/>
    <w:rsid w:val="003C43F1"/>
    <w:rsid w:val="003C4E37"/>
    <w:rsid w:val="003C6E52"/>
    <w:rsid w:val="003E16BE"/>
    <w:rsid w:val="003F4E28"/>
    <w:rsid w:val="004006E8"/>
    <w:rsid w:val="00401855"/>
    <w:rsid w:val="00404DC2"/>
    <w:rsid w:val="00446C3A"/>
    <w:rsid w:val="00465587"/>
    <w:rsid w:val="00466045"/>
    <w:rsid w:val="0047291D"/>
    <w:rsid w:val="00477455"/>
    <w:rsid w:val="0048569F"/>
    <w:rsid w:val="004A1F7B"/>
    <w:rsid w:val="004A3490"/>
    <w:rsid w:val="004A547A"/>
    <w:rsid w:val="004C44D2"/>
    <w:rsid w:val="004D06C9"/>
    <w:rsid w:val="004D3578"/>
    <w:rsid w:val="004D380D"/>
    <w:rsid w:val="004E213A"/>
    <w:rsid w:val="004E5B99"/>
    <w:rsid w:val="004F4540"/>
    <w:rsid w:val="004F73A7"/>
    <w:rsid w:val="00503171"/>
    <w:rsid w:val="00506C28"/>
    <w:rsid w:val="00534DA0"/>
    <w:rsid w:val="00536FE4"/>
    <w:rsid w:val="0054187F"/>
    <w:rsid w:val="00543E6C"/>
    <w:rsid w:val="00565087"/>
    <w:rsid w:val="0056573F"/>
    <w:rsid w:val="00571279"/>
    <w:rsid w:val="005844EB"/>
    <w:rsid w:val="005A13AB"/>
    <w:rsid w:val="005A49C6"/>
    <w:rsid w:val="005C19AA"/>
    <w:rsid w:val="005C766E"/>
    <w:rsid w:val="005C7CD5"/>
    <w:rsid w:val="005F3CAB"/>
    <w:rsid w:val="00611566"/>
    <w:rsid w:val="0061494F"/>
    <w:rsid w:val="0062211F"/>
    <w:rsid w:val="006358E0"/>
    <w:rsid w:val="00643E8E"/>
    <w:rsid w:val="00646D99"/>
    <w:rsid w:val="00656910"/>
    <w:rsid w:val="006574C0"/>
    <w:rsid w:val="00673D99"/>
    <w:rsid w:val="00696249"/>
    <w:rsid w:val="00696821"/>
    <w:rsid w:val="006A09B0"/>
    <w:rsid w:val="006A2ADC"/>
    <w:rsid w:val="006C64E7"/>
    <w:rsid w:val="006C66D8"/>
    <w:rsid w:val="006D1E24"/>
    <w:rsid w:val="006D35DE"/>
    <w:rsid w:val="006D611B"/>
    <w:rsid w:val="006E1057"/>
    <w:rsid w:val="006E1417"/>
    <w:rsid w:val="006F6A2C"/>
    <w:rsid w:val="00702C8D"/>
    <w:rsid w:val="00702FA2"/>
    <w:rsid w:val="007069DC"/>
    <w:rsid w:val="00710201"/>
    <w:rsid w:val="00711B11"/>
    <w:rsid w:val="0072073A"/>
    <w:rsid w:val="007342B5"/>
    <w:rsid w:val="00734A5B"/>
    <w:rsid w:val="00742ADC"/>
    <w:rsid w:val="00744E76"/>
    <w:rsid w:val="00757D40"/>
    <w:rsid w:val="007662B5"/>
    <w:rsid w:val="00772290"/>
    <w:rsid w:val="00781F0F"/>
    <w:rsid w:val="0078727C"/>
    <w:rsid w:val="0079049D"/>
    <w:rsid w:val="00793DC5"/>
    <w:rsid w:val="00796823"/>
    <w:rsid w:val="007A2E55"/>
    <w:rsid w:val="007A3632"/>
    <w:rsid w:val="007B18D8"/>
    <w:rsid w:val="007C095F"/>
    <w:rsid w:val="007C2DD0"/>
    <w:rsid w:val="007C487B"/>
    <w:rsid w:val="007E7E05"/>
    <w:rsid w:val="007F0F24"/>
    <w:rsid w:val="007F2E08"/>
    <w:rsid w:val="008024FA"/>
    <w:rsid w:val="008028A4"/>
    <w:rsid w:val="00813245"/>
    <w:rsid w:val="008403F1"/>
    <w:rsid w:val="00840DE0"/>
    <w:rsid w:val="00847472"/>
    <w:rsid w:val="00847565"/>
    <w:rsid w:val="00847CD0"/>
    <w:rsid w:val="008607A8"/>
    <w:rsid w:val="0086354A"/>
    <w:rsid w:val="008768CA"/>
    <w:rsid w:val="00877EF9"/>
    <w:rsid w:val="00880559"/>
    <w:rsid w:val="008B5306"/>
    <w:rsid w:val="008C0424"/>
    <w:rsid w:val="008C2E2A"/>
    <w:rsid w:val="008C3057"/>
    <w:rsid w:val="008D2E4D"/>
    <w:rsid w:val="008E3029"/>
    <w:rsid w:val="008F396F"/>
    <w:rsid w:val="008F3DCD"/>
    <w:rsid w:val="0090271F"/>
    <w:rsid w:val="00902B10"/>
    <w:rsid w:val="00902DB9"/>
    <w:rsid w:val="0090466A"/>
    <w:rsid w:val="00923655"/>
    <w:rsid w:val="0092521E"/>
    <w:rsid w:val="009339CB"/>
    <w:rsid w:val="00936071"/>
    <w:rsid w:val="009376CD"/>
    <w:rsid w:val="00940212"/>
    <w:rsid w:val="00942EC2"/>
    <w:rsid w:val="00951D6B"/>
    <w:rsid w:val="00961B32"/>
    <w:rsid w:val="00962509"/>
    <w:rsid w:val="00970DB3"/>
    <w:rsid w:val="00974BB0"/>
    <w:rsid w:val="00975BCD"/>
    <w:rsid w:val="00985C71"/>
    <w:rsid w:val="00985F54"/>
    <w:rsid w:val="009928A9"/>
    <w:rsid w:val="009A0AF3"/>
    <w:rsid w:val="009A18D2"/>
    <w:rsid w:val="009B07CD"/>
    <w:rsid w:val="009B53A3"/>
    <w:rsid w:val="009B640D"/>
    <w:rsid w:val="009C19E9"/>
    <w:rsid w:val="009C2CFE"/>
    <w:rsid w:val="009D74A6"/>
    <w:rsid w:val="009E0E87"/>
    <w:rsid w:val="00A07514"/>
    <w:rsid w:val="00A10F02"/>
    <w:rsid w:val="00A204CA"/>
    <w:rsid w:val="00A209D6"/>
    <w:rsid w:val="00A22738"/>
    <w:rsid w:val="00A36F5F"/>
    <w:rsid w:val="00A430EC"/>
    <w:rsid w:val="00A53724"/>
    <w:rsid w:val="00A54B2B"/>
    <w:rsid w:val="00A60387"/>
    <w:rsid w:val="00A703B6"/>
    <w:rsid w:val="00A82346"/>
    <w:rsid w:val="00A82EE8"/>
    <w:rsid w:val="00A8352F"/>
    <w:rsid w:val="00A91D19"/>
    <w:rsid w:val="00A9671C"/>
    <w:rsid w:val="00AA1553"/>
    <w:rsid w:val="00B05380"/>
    <w:rsid w:val="00B05882"/>
    <w:rsid w:val="00B05962"/>
    <w:rsid w:val="00B15449"/>
    <w:rsid w:val="00B160A3"/>
    <w:rsid w:val="00B16C2F"/>
    <w:rsid w:val="00B22D8C"/>
    <w:rsid w:val="00B27303"/>
    <w:rsid w:val="00B47FD1"/>
    <w:rsid w:val="00B516BB"/>
    <w:rsid w:val="00B63FFB"/>
    <w:rsid w:val="00B7538C"/>
    <w:rsid w:val="00B84DB2"/>
    <w:rsid w:val="00B86DF0"/>
    <w:rsid w:val="00BB0279"/>
    <w:rsid w:val="00BC3555"/>
    <w:rsid w:val="00C12B51"/>
    <w:rsid w:val="00C24650"/>
    <w:rsid w:val="00C25465"/>
    <w:rsid w:val="00C33079"/>
    <w:rsid w:val="00C45B49"/>
    <w:rsid w:val="00C46E08"/>
    <w:rsid w:val="00C55A12"/>
    <w:rsid w:val="00C6133E"/>
    <w:rsid w:val="00C6553E"/>
    <w:rsid w:val="00C83A13"/>
    <w:rsid w:val="00C86F10"/>
    <w:rsid w:val="00C9068C"/>
    <w:rsid w:val="00C92967"/>
    <w:rsid w:val="00CA3D0C"/>
    <w:rsid w:val="00CA654B"/>
    <w:rsid w:val="00CB72B8"/>
    <w:rsid w:val="00CD0BA8"/>
    <w:rsid w:val="00CD4C7B"/>
    <w:rsid w:val="00CD58FE"/>
    <w:rsid w:val="00D03798"/>
    <w:rsid w:val="00D33BE3"/>
    <w:rsid w:val="00D3792D"/>
    <w:rsid w:val="00D4283A"/>
    <w:rsid w:val="00D55AE6"/>
    <w:rsid w:val="00D55E47"/>
    <w:rsid w:val="00D62E19"/>
    <w:rsid w:val="00D67CD1"/>
    <w:rsid w:val="00D723D1"/>
    <w:rsid w:val="00D73138"/>
    <w:rsid w:val="00D738D6"/>
    <w:rsid w:val="00D80795"/>
    <w:rsid w:val="00D82A26"/>
    <w:rsid w:val="00D854BE"/>
    <w:rsid w:val="00D87E00"/>
    <w:rsid w:val="00D9134D"/>
    <w:rsid w:val="00D96D11"/>
    <w:rsid w:val="00DA3D2B"/>
    <w:rsid w:val="00DA7A03"/>
    <w:rsid w:val="00DB0DB8"/>
    <w:rsid w:val="00DB1818"/>
    <w:rsid w:val="00DC309B"/>
    <w:rsid w:val="00DC4DA2"/>
    <w:rsid w:val="00DC5261"/>
    <w:rsid w:val="00DD70C7"/>
    <w:rsid w:val="00DE25D2"/>
    <w:rsid w:val="00DF7C20"/>
    <w:rsid w:val="00E3353D"/>
    <w:rsid w:val="00E45F93"/>
    <w:rsid w:val="00E46C08"/>
    <w:rsid w:val="00E471CF"/>
    <w:rsid w:val="00E52A18"/>
    <w:rsid w:val="00E600C2"/>
    <w:rsid w:val="00E62835"/>
    <w:rsid w:val="00E66655"/>
    <w:rsid w:val="00E7072A"/>
    <w:rsid w:val="00E75942"/>
    <w:rsid w:val="00E77645"/>
    <w:rsid w:val="00E83697"/>
    <w:rsid w:val="00E859B6"/>
    <w:rsid w:val="00E970ED"/>
    <w:rsid w:val="00EA66C9"/>
    <w:rsid w:val="00EB1E0A"/>
    <w:rsid w:val="00EB5D32"/>
    <w:rsid w:val="00EC4A25"/>
    <w:rsid w:val="00EF5A71"/>
    <w:rsid w:val="00EF612C"/>
    <w:rsid w:val="00F025A2"/>
    <w:rsid w:val="00F036E9"/>
    <w:rsid w:val="00F07388"/>
    <w:rsid w:val="00F2026E"/>
    <w:rsid w:val="00F2210A"/>
    <w:rsid w:val="00F31372"/>
    <w:rsid w:val="00F37743"/>
    <w:rsid w:val="00F417DB"/>
    <w:rsid w:val="00F47A57"/>
    <w:rsid w:val="00F54A3D"/>
    <w:rsid w:val="00F54CB0"/>
    <w:rsid w:val="00F579CD"/>
    <w:rsid w:val="00F62A21"/>
    <w:rsid w:val="00F653B8"/>
    <w:rsid w:val="00F71B89"/>
    <w:rsid w:val="00F7353C"/>
    <w:rsid w:val="00F74476"/>
    <w:rsid w:val="00F76F8F"/>
    <w:rsid w:val="00F87257"/>
    <w:rsid w:val="00F93BB9"/>
    <w:rsid w:val="00F941DF"/>
    <w:rsid w:val="00FA1266"/>
    <w:rsid w:val="00FB0AF5"/>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0741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D7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47A57"/>
    <w:rPr>
      <w:lang w:eastAsia="en-US"/>
    </w:rPr>
  </w:style>
  <w:style w:type="character" w:customStyle="1" w:styleId="B3Char">
    <w:name w:val="B3 Char"/>
    <w:link w:val="B3"/>
    <w:qFormat/>
    <w:rsid w:val="00F47A57"/>
    <w:rPr>
      <w:lang w:eastAsia="en-US"/>
    </w:rPr>
  </w:style>
  <w:style w:type="character" w:customStyle="1" w:styleId="B4Char">
    <w:name w:val="B4 Char"/>
    <w:link w:val="B4"/>
    <w:qFormat/>
    <w:rsid w:val="00F47A57"/>
    <w:rPr>
      <w:lang w:eastAsia="en-US"/>
    </w:rPr>
  </w:style>
  <w:style w:type="paragraph" w:styleId="NormalWeb">
    <w:name w:val="Normal (Web)"/>
    <w:basedOn w:val="Normal"/>
    <w:uiPriority w:val="99"/>
    <w:unhideWhenUsed/>
    <w:rsid w:val="00D4283A"/>
    <w:pPr>
      <w:spacing w:before="100" w:beforeAutospacing="1" w:after="100" w:afterAutospacing="1"/>
    </w:pPr>
    <w:rPr>
      <w:rFonts w:ascii="Calibri" w:eastAsiaTheme="minorEastAsia" w:hAnsi="Calibri" w:cs="Calibri"/>
      <w:sz w:val="22"/>
      <w:szCs w:val="22"/>
      <w:lang w:val="en-US" w:eastAsia="zh-CN"/>
    </w:rPr>
  </w:style>
  <w:style w:type="character" w:styleId="CommentReference">
    <w:name w:val="annotation reference"/>
    <w:basedOn w:val="DefaultParagraphFont"/>
    <w:rsid w:val="00E45F93"/>
    <w:rPr>
      <w:sz w:val="16"/>
      <w:szCs w:val="16"/>
    </w:rPr>
  </w:style>
  <w:style w:type="paragraph" w:styleId="CommentText">
    <w:name w:val="annotation text"/>
    <w:basedOn w:val="Normal"/>
    <w:link w:val="CommentTextChar"/>
    <w:rsid w:val="00E45F93"/>
  </w:style>
  <w:style w:type="character" w:customStyle="1" w:styleId="CommentTextChar">
    <w:name w:val="Comment Text Char"/>
    <w:basedOn w:val="DefaultParagraphFont"/>
    <w:link w:val="CommentText"/>
    <w:rsid w:val="00E45F93"/>
    <w:rPr>
      <w:lang w:eastAsia="en-US"/>
    </w:rPr>
  </w:style>
  <w:style w:type="paragraph" w:styleId="CommentSubject">
    <w:name w:val="annotation subject"/>
    <w:basedOn w:val="CommentText"/>
    <w:next w:val="CommentText"/>
    <w:link w:val="CommentSubjectChar"/>
    <w:rsid w:val="00E45F93"/>
    <w:rPr>
      <w:b/>
      <w:bCs/>
    </w:rPr>
  </w:style>
  <w:style w:type="character" w:customStyle="1" w:styleId="CommentSubjectChar">
    <w:name w:val="Comment Subject Char"/>
    <w:basedOn w:val="CommentTextChar"/>
    <w:link w:val="CommentSubject"/>
    <w:rsid w:val="00E45F93"/>
    <w:rPr>
      <w:b/>
      <w:bCs/>
      <w:lang w:eastAsia="en-US"/>
    </w:rPr>
  </w:style>
  <w:style w:type="paragraph" w:styleId="ListParagraph">
    <w:name w:val="List Paragraph"/>
    <w:basedOn w:val="Normal"/>
    <w:uiPriority w:val="34"/>
    <w:qFormat/>
    <w:rsid w:val="007E7E05"/>
    <w:pPr>
      <w:spacing w:after="0"/>
      <w:ind w:left="720"/>
    </w:pPr>
    <w:rPr>
      <w:rFonts w:ascii="宋体" w:hAnsi="宋体" w:cs="Calibri"/>
      <w:sz w:val="24"/>
      <w:szCs w:val="24"/>
      <w:lang w:val="en-US" w:eastAsia="zh-CN"/>
    </w:rPr>
  </w:style>
  <w:style w:type="character" w:customStyle="1" w:styleId="Heading3Char">
    <w:name w:val="Heading 3 Char"/>
    <w:basedOn w:val="DefaultParagraphFont"/>
    <w:link w:val="Heading3"/>
    <w:rsid w:val="008403F1"/>
    <w:rPr>
      <w:rFonts w:ascii="Arial" w:hAnsi="Arial"/>
      <w:sz w:val="28"/>
      <w:lang w:eastAsia="en-US"/>
    </w:rPr>
  </w:style>
  <w:style w:type="character" w:customStyle="1" w:styleId="B1Char">
    <w:name w:val="B1 Char"/>
    <w:link w:val="B1"/>
    <w:rsid w:val="008403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250461">
      <w:bodyDiv w:val="1"/>
      <w:marLeft w:val="0"/>
      <w:marRight w:val="0"/>
      <w:marTop w:val="0"/>
      <w:marBottom w:val="0"/>
      <w:divBdr>
        <w:top w:val="none" w:sz="0" w:space="0" w:color="auto"/>
        <w:left w:val="none" w:sz="0" w:space="0" w:color="auto"/>
        <w:bottom w:val="none" w:sz="0" w:space="0" w:color="auto"/>
        <w:right w:val="none" w:sz="0" w:space="0" w:color="auto"/>
      </w:divBdr>
    </w:div>
    <w:div w:id="653266967">
      <w:bodyDiv w:val="1"/>
      <w:marLeft w:val="0"/>
      <w:marRight w:val="0"/>
      <w:marTop w:val="0"/>
      <w:marBottom w:val="0"/>
      <w:divBdr>
        <w:top w:val="none" w:sz="0" w:space="0" w:color="auto"/>
        <w:left w:val="none" w:sz="0" w:space="0" w:color="auto"/>
        <w:bottom w:val="none" w:sz="0" w:space="0" w:color="auto"/>
        <w:right w:val="none" w:sz="0" w:space="0" w:color="auto"/>
      </w:divBdr>
    </w:div>
    <w:div w:id="745496552">
      <w:bodyDiv w:val="1"/>
      <w:marLeft w:val="0"/>
      <w:marRight w:val="0"/>
      <w:marTop w:val="0"/>
      <w:marBottom w:val="0"/>
      <w:divBdr>
        <w:top w:val="none" w:sz="0" w:space="0" w:color="auto"/>
        <w:left w:val="none" w:sz="0" w:space="0" w:color="auto"/>
        <w:bottom w:val="none" w:sz="0" w:space="0" w:color="auto"/>
        <w:right w:val="none" w:sz="0" w:space="0" w:color="auto"/>
      </w:divBdr>
    </w:div>
    <w:div w:id="841897070">
      <w:bodyDiv w:val="1"/>
      <w:marLeft w:val="0"/>
      <w:marRight w:val="0"/>
      <w:marTop w:val="0"/>
      <w:marBottom w:val="0"/>
      <w:divBdr>
        <w:top w:val="none" w:sz="0" w:space="0" w:color="auto"/>
        <w:left w:val="none" w:sz="0" w:space="0" w:color="auto"/>
        <w:bottom w:val="none" w:sz="0" w:space="0" w:color="auto"/>
        <w:right w:val="none" w:sz="0" w:space="0" w:color="auto"/>
      </w:divBdr>
    </w:div>
    <w:div w:id="8420163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07953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14917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862313">
      <w:bodyDiv w:val="1"/>
      <w:marLeft w:val="0"/>
      <w:marRight w:val="0"/>
      <w:marTop w:val="0"/>
      <w:marBottom w:val="0"/>
      <w:divBdr>
        <w:top w:val="none" w:sz="0" w:space="0" w:color="auto"/>
        <w:left w:val="none" w:sz="0" w:space="0" w:color="auto"/>
        <w:bottom w:val="none" w:sz="0" w:space="0" w:color="auto"/>
        <w:right w:val="none" w:sz="0" w:space="0" w:color="auto"/>
      </w:divBdr>
    </w:div>
    <w:div w:id="1245997471">
      <w:bodyDiv w:val="1"/>
      <w:marLeft w:val="0"/>
      <w:marRight w:val="0"/>
      <w:marTop w:val="0"/>
      <w:marBottom w:val="0"/>
      <w:divBdr>
        <w:top w:val="none" w:sz="0" w:space="0" w:color="auto"/>
        <w:left w:val="none" w:sz="0" w:space="0" w:color="auto"/>
        <w:bottom w:val="none" w:sz="0" w:space="0" w:color="auto"/>
        <w:right w:val="none" w:sz="0" w:space="0" w:color="auto"/>
      </w:divBdr>
      <w:divsChild>
        <w:div w:id="858853538">
          <w:marLeft w:val="1181"/>
          <w:marRight w:val="0"/>
          <w:marTop w:val="0"/>
          <w:marBottom w:val="120"/>
          <w:divBdr>
            <w:top w:val="none" w:sz="0" w:space="0" w:color="auto"/>
            <w:left w:val="none" w:sz="0" w:space="0" w:color="auto"/>
            <w:bottom w:val="none" w:sz="0" w:space="0" w:color="auto"/>
            <w:right w:val="none" w:sz="0" w:space="0" w:color="auto"/>
          </w:divBdr>
        </w:div>
        <w:div w:id="1876654521">
          <w:marLeft w:val="1181"/>
          <w:marRight w:val="0"/>
          <w:marTop w:val="0"/>
          <w:marBottom w:val="120"/>
          <w:divBdr>
            <w:top w:val="none" w:sz="0" w:space="0" w:color="auto"/>
            <w:left w:val="none" w:sz="0" w:space="0" w:color="auto"/>
            <w:bottom w:val="none" w:sz="0" w:space="0" w:color="auto"/>
            <w:right w:val="none" w:sz="0" w:space="0" w:color="auto"/>
          </w:divBdr>
        </w:div>
      </w:divsChild>
    </w:div>
    <w:div w:id="136848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1765</Words>
  <Characters>10062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11804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2022-08-10T08:36:00Z</dcterms:created>
  <dcterms:modified xsi:type="dcterms:W3CDTF">2022-08-10T08:36:00Z</dcterms:modified>
  <cp:category/>
</cp:coreProperties>
</file>